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CAC21D3"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EC7C06" w:rsidRPr="00EC7C06">
        <w:rPr>
          <w:b/>
          <w:i/>
          <w:noProof/>
          <w:sz w:val="28"/>
        </w:rPr>
        <w:t>R5-222625</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1E9A26D" w:rsidR="001E41F3" w:rsidRPr="00D01D4E" w:rsidRDefault="00EC7C06" w:rsidP="00C2344A">
            <w:pPr>
              <w:pStyle w:val="CRCoverPage"/>
              <w:spacing w:after="0"/>
              <w:jc w:val="center"/>
              <w:rPr>
                <w:noProof/>
              </w:rPr>
            </w:pPr>
            <w:r>
              <w:rPr>
                <w:b/>
                <w:noProof/>
                <w:sz w:val="28"/>
              </w:rPr>
              <w:t>0531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4822957" w:rsidR="001E41F3" w:rsidRPr="00D01D4E" w:rsidRDefault="002C5403" w:rsidP="00A20CD9">
            <w:pPr>
              <w:pStyle w:val="CRCoverPage"/>
              <w:spacing w:after="0"/>
              <w:ind w:left="100"/>
              <w:rPr>
                <w:noProof/>
                <w:lang w:eastAsia="zh-CN"/>
              </w:rPr>
            </w:pPr>
            <w:r w:rsidRPr="002C5403">
              <w:rPr>
                <w:noProof/>
                <w:lang w:eastAsia="zh-CN"/>
              </w:rPr>
              <w:t>Addition of NR SL Demod TC 11.1.8 - PSCCH capability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AFC8" w:rsidR="00C82798" w:rsidRPr="00D01D4E" w:rsidRDefault="00A20CD9" w:rsidP="00394C8E">
            <w:pPr>
              <w:pStyle w:val="CRCoverPage"/>
              <w:numPr>
                <w:ilvl w:val="0"/>
                <w:numId w:val="37"/>
              </w:numPr>
              <w:spacing w:after="0"/>
              <w:rPr>
                <w:noProof/>
              </w:rPr>
            </w:pPr>
            <w:r>
              <w:rPr>
                <w:noProof/>
                <w:lang w:eastAsia="zh-CN"/>
              </w:rPr>
              <w:t>To Add NR SL Demod TC 11.1.</w:t>
            </w:r>
            <w:r w:rsidR="002C5403">
              <w:rPr>
                <w:noProof/>
                <w:lang w:eastAsia="zh-CN"/>
              </w:rPr>
              <w:t>8</w:t>
            </w:r>
            <w:r>
              <w:rPr>
                <w:noProof/>
                <w:lang w:eastAsia="zh-CN"/>
              </w:rPr>
              <w:t xml:space="preserve"> - </w:t>
            </w:r>
            <w:proofErr w:type="spellStart"/>
            <w:r w:rsidR="002C5403">
              <w:t>PSCCH</w:t>
            </w:r>
            <w:proofErr w:type="spellEnd"/>
            <w:r w:rsidR="002C5403">
              <w:t xml:space="preserve"> decoding capability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4871996" w:rsidR="001E41F3" w:rsidRPr="00D01D4E" w:rsidRDefault="00A20CD9" w:rsidP="002C5403">
            <w:pPr>
              <w:pStyle w:val="CRCoverPage"/>
              <w:numPr>
                <w:ilvl w:val="0"/>
                <w:numId w:val="35"/>
              </w:numPr>
              <w:spacing w:after="0"/>
              <w:rPr>
                <w:noProof/>
              </w:rPr>
            </w:pPr>
            <w:r>
              <w:rPr>
                <w:noProof/>
                <w:lang w:eastAsia="zh-CN"/>
              </w:rPr>
              <w:t xml:space="preserve">NR </w:t>
            </w:r>
            <w:r w:rsidR="00394C8E">
              <w:rPr>
                <w:noProof/>
                <w:lang w:eastAsia="zh-CN"/>
              </w:rPr>
              <w:t>SL Demod TC 11.1.</w:t>
            </w:r>
            <w:r w:rsidR="002C5403">
              <w:rPr>
                <w:noProof/>
                <w:lang w:eastAsia="zh-CN"/>
              </w:rPr>
              <w:t>8</w:t>
            </w:r>
            <w:r w:rsidR="00394C8E">
              <w:rPr>
                <w:noProof/>
                <w:lang w:eastAsia="zh-CN"/>
              </w:rPr>
              <w:t xml:space="preserve"> - </w:t>
            </w:r>
            <w:proofErr w:type="spellStart"/>
            <w:r w:rsidR="002C5403">
              <w:t>PSCCH</w:t>
            </w:r>
            <w:proofErr w:type="spellEnd"/>
            <w:r w:rsidR="002C5403">
              <w:t xml:space="preserve"> decoding capability test</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DC973" w:rsidR="001E41F3" w:rsidRPr="00D01D4E" w:rsidRDefault="00CA378D" w:rsidP="002C5403">
            <w:pPr>
              <w:pStyle w:val="CRCoverPage"/>
              <w:spacing w:after="0"/>
              <w:ind w:left="100"/>
              <w:rPr>
                <w:noProof/>
              </w:rPr>
            </w:pPr>
            <w:r>
              <w:rPr>
                <w:noProof/>
                <w:lang w:eastAsia="zh-CN"/>
              </w:rPr>
              <w:t>11.1.</w:t>
            </w:r>
            <w:r w:rsidR="002C5403">
              <w:rPr>
                <w:noProof/>
                <w:lang w:eastAsia="zh-CN"/>
              </w:rPr>
              <w:t>8</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6098CC8"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EC7C06">
              <w:rPr>
                <w:noProof/>
              </w:rPr>
              <w:t>0535</w:t>
            </w:r>
          </w:p>
          <w:p w14:paraId="4A855704" w14:textId="7C47B8FC" w:rsidR="00CA378D" w:rsidRDefault="00CA378D" w:rsidP="00CA378D">
            <w:pPr>
              <w:pStyle w:val="CRCoverPage"/>
              <w:spacing w:after="0"/>
              <w:ind w:left="99"/>
              <w:rPr>
                <w:noProof/>
              </w:rPr>
            </w:pPr>
            <w:r>
              <w:rPr>
                <w:noProof/>
              </w:rPr>
              <w:t xml:space="preserve">TS 38.522 CR </w:t>
            </w:r>
            <w:r w:rsidR="00EC7C06">
              <w:rPr>
                <w:noProof/>
              </w:rPr>
              <w:t>0164</w:t>
            </w:r>
          </w:p>
          <w:p w14:paraId="186A633D" w14:textId="5B753248" w:rsidR="00260402" w:rsidRPr="00D01D4E" w:rsidRDefault="00260402" w:rsidP="00EC7C06">
            <w:pPr>
              <w:pStyle w:val="CRCoverPage"/>
              <w:spacing w:after="0"/>
              <w:ind w:left="99"/>
              <w:rPr>
                <w:noProof/>
              </w:rPr>
            </w:pPr>
            <w:r>
              <w:rPr>
                <w:noProof/>
              </w:rPr>
              <w:t xml:space="preserve">TS 38.508-2 CR </w:t>
            </w:r>
            <w:r w:rsidR="00EC7C06">
              <w:rPr>
                <w:noProof/>
              </w:rPr>
              <w:t>0324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5681EBE9" w:rsidR="00F10995" w:rsidRDefault="002C5403"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18:02:00Z">
        <w:r>
          <w:t>11.1.8</w:t>
        </w:r>
      </w:ins>
      <w:ins w:id="10" w:author="Huawei" w:date="2022-03-26T14:19:00Z">
        <w:r w:rsidR="00F10995" w:rsidRPr="00C25669">
          <w:rPr>
            <w:rFonts w:hint="eastAsia"/>
            <w:lang w:eastAsia="zh-CN"/>
          </w:rPr>
          <w:tab/>
        </w:r>
      </w:ins>
      <w:bookmarkEnd w:id="3"/>
      <w:bookmarkEnd w:id="4"/>
      <w:bookmarkEnd w:id="5"/>
      <w:bookmarkEnd w:id="6"/>
      <w:bookmarkEnd w:id="7"/>
      <w:bookmarkEnd w:id="8"/>
      <w:proofErr w:type="spellStart"/>
      <w:ins w:id="11" w:author="Huawei" w:date="2022-03-28T18:02:00Z">
        <w:r>
          <w:t>PSCCH</w:t>
        </w:r>
        <w:proofErr w:type="spellEnd"/>
        <w:r>
          <w:t xml:space="preserve"> decoding capability test</w:t>
        </w:r>
      </w:ins>
    </w:p>
    <w:p w14:paraId="02B4331E" w14:textId="79ABE95C" w:rsidR="00F10995" w:rsidRDefault="002C5403" w:rsidP="00F10995">
      <w:pPr>
        <w:pStyle w:val="40"/>
        <w:rPr>
          <w:ins w:id="12" w:author="Huawei" w:date="2022-03-26T14:19:00Z"/>
        </w:rPr>
      </w:pPr>
      <w:bookmarkStart w:id="13" w:name="_Toc76297915"/>
      <w:bookmarkStart w:id="14" w:name="_Toc76571845"/>
      <w:bookmarkStart w:id="15" w:name="_Toc76650987"/>
      <w:bookmarkStart w:id="16" w:name="_Toc76654104"/>
      <w:bookmarkStart w:id="17" w:name="_Toc83742714"/>
      <w:bookmarkStart w:id="18" w:name="_Toc91440488"/>
      <w:ins w:id="19" w:author="Huawei" w:date="2022-03-28T18:02:00Z">
        <w:r>
          <w:t>11.1.8</w:t>
        </w:r>
      </w:ins>
      <w:ins w:id="20" w:author="Huawei" w:date="2022-03-26T14:19:00Z">
        <w:r w:rsidR="00F10995" w:rsidRPr="00B91B67">
          <w:t>.1</w:t>
        </w:r>
        <w:r w:rsidR="00F10995" w:rsidRPr="00B91B67">
          <w:rPr>
            <w:rFonts w:hint="eastAsia"/>
          </w:rPr>
          <w:tab/>
        </w:r>
        <w:r w:rsidR="00F10995">
          <w:t>2Rx requirements</w:t>
        </w:r>
        <w:bookmarkEnd w:id="13"/>
        <w:bookmarkEnd w:id="14"/>
        <w:bookmarkEnd w:id="15"/>
        <w:bookmarkEnd w:id="16"/>
        <w:bookmarkEnd w:id="17"/>
        <w:bookmarkEnd w:id="18"/>
      </w:ins>
    </w:p>
    <w:p w14:paraId="5619C450" w14:textId="7208162D" w:rsidR="00F10995" w:rsidRPr="0069084F" w:rsidRDefault="002C5403" w:rsidP="00F10995">
      <w:pPr>
        <w:pStyle w:val="5"/>
        <w:rPr>
          <w:ins w:id="21" w:author="Huawei" w:date="2022-03-26T14:19:00Z"/>
        </w:rPr>
      </w:pPr>
      <w:bookmarkStart w:id="22" w:name="_Toc76297916"/>
      <w:bookmarkStart w:id="23" w:name="_Toc76571846"/>
      <w:bookmarkStart w:id="24" w:name="_Toc76650988"/>
      <w:bookmarkStart w:id="25" w:name="_Toc76654105"/>
      <w:bookmarkStart w:id="26" w:name="_Toc83742715"/>
      <w:bookmarkStart w:id="27" w:name="_Toc91440489"/>
      <w:ins w:id="28" w:author="Huawei" w:date="2022-03-28T18:02:00Z">
        <w:r>
          <w:t>11.1.8</w:t>
        </w:r>
      </w:ins>
      <w:ins w:id="29" w:author="Huawei" w:date="2022-03-26T14:19:00Z">
        <w:r w:rsidR="00771B95">
          <w:t>.1.</w:t>
        </w:r>
      </w:ins>
      <w:ins w:id="30" w:author="Huawei" w:date="2022-03-26T14:40:00Z">
        <w:r w:rsidR="00771B95">
          <w:t>0</w:t>
        </w:r>
      </w:ins>
      <w:ins w:id="31" w:author="Huawei" w:date="2022-03-26T14:19:00Z">
        <w:r w:rsidR="00F10995" w:rsidRPr="00C25669">
          <w:rPr>
            <w:rFonts w:hint="eastAsia"/>
          </w:rPr>
          <w:tab/>
        </w:r>
        <w:r w:rsidR="00F10995" w:rsidRPr="00C25669">
          <w:t>Minimum requirements</w:t>
        </w:r>
        <w:bookmarkEnd w:id="22"/>
        <w:bookmarkEnd w:id="23"/>
        <w:bookmarkEnd w:id="24"/>
        <w:bookmarkEnd w:id="25"/>
        <w:bookmarkEnd w:id="26"/>
        <w:bookmarkEnd w:id="27"/>
      </w:ins>
    </w:p>
    <w:p w14:paraId="00AB744B" w14:textId="630B4A5C" w:rsidR="00F10995" w:rsidRDefault="00F10995" w:rsidP="00F10995">
      <w:pPr>
        <w:rPr>
          <w:ins w:id="32" w:author="Huawei" w:date="2022-03-28T18:03:00Z"/>
          <w:lang w:eastAsia="ko-KR"/>
        </w:rPr>
      </w:pPr>
      <w:ins w:id="33" w:author="Huawei" w:date="2022-03-26T14:19:00Z">
        <w:r>
          <w:rPr>
            <w:lang w:eastAsia="ko-KR"/>
          </w:rPr>
          <w:t xml:space="preserve">The minimum requirements are specified in Table </w:t>
        </w:r>
      </w:ins>
      <w:ins w:id="34" w:author="Huawei" w:date="2022-03-28T18:02:00Z">
        <w:r w:rsidR="002C5403">
          <w:rPr>
            <w:lang w:eastAsia="ko-KR"/>
          </w:rPr>
          <w:t>11.1.8</w:t>
        </w:r>
      </w:ins>
      <w:ins w:id="35" w:author="Huawei" w:date="2022-03-26T14:47:00Z">
        <w:r w:rsidR="00771B95">
          <w:rPr>
            <w:lang w:eastAsia="ko-KR"/>
          </w:rPr>
          <w:t>.1.0</w:t>
        </w:r>
      </w:ins>
      <w:ins w:id="36" w:author="Huawei" w:date="2022-03-26T14:19:00Z">
        <w:r>
          <w:rPr>
            <w:lang w:eastAsia="ko-KR"/>
          </w:rPr>
          <w:t xml:space="preserve">-2 with the test parameters specified in Table </w:t>
        </w:r>
      </w:ins>
      <w:ins w:id="37" w:author="Huawei" w:date="2022-03-28T18:02:00Z">
        <w:r w:rsidR="002C5403">
          <w:rPr>
            <w:lang w:eastAsia="ko-KR"/>
          </w:rPr>
          <w:t>11.1.8</w:t>
        </w:r>
      </w:ins>
      <w:ins w:id="38" w:author="Huawei" w:date="2022-03-26T14:47:00Z">
        <w:r w:rsidR="00771B95">
          <w:rPr>
            <w:lang w:eastAsia="ko-KR"/>
          </w:rPr>
          <w:t>.1.0</w:t>
        </w:r>
      </w:ins>
      <w:ins w:id="39" w:author="Huawei" w:date="2022-03-26T14:19:00Z">
        <w:r>
          <w:rPr>
            <w:lang w:eastAsia="ko-KR"/>
          </w:rPr>
          <w:t xml:space="preserve">-1. In this test scenario, </w:t>
        </w:r>
        <w:proofErr w:type="spellStart"/>
        <w:r>
          <w:rPr>
            <w:lang w:eastAsia="ko-KR"/>
          </w:rPr>
          <w:t>GNSS</w:t>
        </w:r>
        <w:proofErr w:type="spellEnd"/>
        <w:r>
          <w:rPr>
            <w:lang w:eastAsia="ko-KR"/>
          </w:rPr>
          <w:t xml:space="preserve"> or </w:t>
        </w:r>
        <w:proofErr w:type="spellStart"/>
        <w:r>
          <w:rPr>
            <w:lang w:eastAsia="ko-KR"/>
          </w:rPr>
          <w:t>GNSS</w:t>
        </w:r>
        <w:proofErr w:type="spellEnd"/>
        <w:r>
          <w:rPr>
            <w:lang w:eastAsia="ko-KR"/>
          </w:rPr>
          <w:t xml:space="preserve">-equivalent synchronization source is used and </w:t>
        </w:r>
        <w:proofErr w:type="spellStart"/>
        <w:r>
          <w:rPr>
            <w:lang w:eastAsia="ko-KR"/>
          </w:rPr>
          <w:t>sidelink</w:t>
        </w:r>
        <w:proofErr w:type="spellEnd"/>
        <w:r>
          <w:rPr>
            <w:lang w:eastAsia="ko-KR"/>
          </w:rPr>
          <w:t xml:space="preserve"> </w:t>
        </w:r>
        <w:proofErr w:type="spellStart"/>
        <w:r>
          <w:rPr>
            <w:lang w:eastAsia="ko-KR"/>
          </w:rPr>
          <w:t>UE</w:t>
        </w:r>
        <w:proofErr w:type="spellEnd"/>
        <w:r>
          <w:rPr>
            <w:lang w:eastAsia="ko-KR"/>
          </w:rPr>
          <w:t xml:space="preserve"> 1 transmits </w:t>
        </w:r>
        <w:proofErr w:type="spellStart"/>
        <w:r>
          <w:rPr>
            <w:lang w:eastAsia="ko-KR"/>
          </w:rPr>
          <w:t>PSCCH</w:t>
        </w:r>
        <w:proofErr w:type="spellEnd"/>
        <w:r>
          <w:rPr>
            <w:lang w:eastAsia="ko-KR"/>
          </w:rPr>
          <w:t xml:space="preserve"> and </w:t>
        </w:r>
        <w:proofErr w:type="spellStart"/>
        <w:r>
          <w:rPr>
            <w:lang w:eastAsia="ko-KR"/>
          </w:rPr>
          <w:t>PSSCH</w:t>
        </w:r>
      </w:ins>
      <w:proofErr w:type="spellEnd"/>
      <w:ins w:id="40" w:author="Huawei" w:date="2022-03-28T18:03:00Z">
        <w:r w:rsidR="002C5403">
          <w:rPr>
            <w:lang w:eastAsia="ko-KR"/>
          </w:rPr>
          <w:t xml:space="preserve"> </w:t>
        </w:r>
        <w:r w:rsidR="002C5403">
          <w:rPr>
            <w:rFonts w:eastAsia="Malgun Gothic"/>
          </w:rPr>
          <w:t>and the test procedure is specified as follows:</w:t>
        </w:r>
      </w:ins>
    </w:p>
    <w:p w14:paraId="15BA9081" w14:textId="77777777" w:rsidR="002C5403" w:rsidRDefault="002C5403" w:rsidP="002C5403">
      <w:pPr>
        <w:pStyle w:val="B1"/>
        <w:rPr>
          <w:ins w:id="41" w:author="Huawei" w:date="2022-03-28T18:03:00Z"/>
        </w:rPr>
      </w:pPr>
      <w:ins w:id="42" w:author="Huawei" w:date="2022-03-28T18:03:00Z">
        <w:r>
          <w:t>-</w:t>
        </w:r>
        <w:r>
          <w:tab/>
        </w:r>
        <w:r w:rsidRPr="00CF06A8">
          <w:t xml:space="preserve">10 </w:t>
        </w:r>
        <w:proofErr w:type="spellStart"/>
        <w:r w:rsidRPr="00CF06A8">
          <w:t>UEs</w:t>
        </w:r>
        <w:proofErr w:type="spellEnd"/>
        <w:r w:rsidRPr="00CF06A8">
          <w:t xml:space="preserve"> transmit </w:t>
        </w:r>
        <w:proofErr w:type="spellStart"/>
        <w:r w:rsidRPr="00CF06A8">
          <w:t>PSCCHs</w:t>
        </w:r>
        <w:proofErr w:type="spellEnd"/>
        <w:r w:rsidRPr="00CF06A8">
          <w:t xml:space="preserve"> and corresponding </w:t>
        </w:r>
        <w:proofErr w:type="spellStart"/>
        <w:r w:rsidRPr="00CF06A8">
          <w:t>PSSCHs</w:t>
        </w:r>
        <w:proofErr w:type="spellEnd"/>
        <w:r w:rsidRPr="00CF06A8">
          <w:t xml:space="preserve"> </w:t>
        </w:r>
        <w:r>
          <w:t xml:space="preserve">to the tested </w:t>
        </w:r>
        <w:proofErr w:type="spellStart"/>
        <w:r>
          <w:t>UE</w:t>
        </w:r>
        <w:proofErr w:type="spellEnd"/>
        <w:r>
          <w:t xml:space="preserve"> per slot with each </w:t>
        </w:r>
        <w:proofErr w:type="spellStart"/>
        <w:r>
          <w:t>UE</w:t>
        </w:r>
        <w:proofErr w:type="spellEnd"/>
        <w:r>
          <w:t xml:space="preserve"> occupying one </w:t>
        </w:r>
        <w:proofErr w:type="spellStart"/>
        <w:r>
          <w:t>subchannel</w:t>
        </w:r>
        <w:proofErr w:type="spellEnd"/>
        <w:r w:rsidRPr="00CF06A8">
          <w:t>.</w:t>
        </w:r>
      </w:ins>
    </w:p>
    <w:p w14:paraId="3146550B" w14:textId="2E2B92F8" w:rsidR="002C5403" w:rsidRDefault="002C5403" w:rsidP="002C5403">
      <w:pPr>
        <w:pStyle w:val="B1"/>
        <w:rPr>
          <w:ins w:id="43" w:author="Huawei" w:date="2022-03-28T18:03:00Z"/>
          <w:rFonts w:eastAsia="Malgun Gothic"/>
        </w:rPr>
      </w:pPr>
      <w:ins w:id="44" w:author="Huawei" w:date="2022-03-28T18:03:00Z">
        <w:r>
          <w:rPr>
            <w:rFonts w:eastAsia="Malgun Gothic"/>
          </w:rPr>
          <w:t>-</w:t>
        </w:r>
        <w:r>
          <w:rPr>
            <w:rFonts w:eastAsia="Malgun Gothic"/>
          </w:rPr>
          <w:tab/>
        </w:r>
        <w:r w:rsidRPr="00CF06A8">
          <w:rPr>
            <w:rFonts w:eastAsia="Malgun Gothic"/>
          </w:rPr>
          <w:t xml:space="preserve">x </w:t>
        </w:r>
        <w:proofErr w:type="spellStart"/>
        <w:r w:rsidRPr="0027323B">
          <w:t>UEs</w:t>
        </w:r>
        <w:proofErr w:type="spellEnd"/>
        <w:r w:rsidRPr="00CF06A8">
          <w:rPr>
            <w:rFonts w:eastAsia="Malgun Gothic"/>
          </w:rPr>
          <w:t xml:space="preserve"> transmit </w:t>
        </w:r>
        <w:proofErr w:type="spellStart"/>
        <w:r w:rsidRPr="00CF06A8">
          <w:rPr>
            <w:rFonts w:eastAsia="Malgun Gothic"/>
          </w:rPr>
          <w:t>PSCCHs</w:t>
        </w:r>
        <w:proofErr w:type="spellEnd"/>
        <w:r w:rsidRPr="00CF06A8">
          <w:rPr>
            <w:rFonts w:eastAsia="Malgun Gothic"/>
          </w:rPr>
          <w:t xml:space="preserve"> and corresponding </w:t>
        </w:r>
        <w:proofErr w:type="spellStart"/>
        <w:r w:rsidRPr="00CF06A8">
          <w:rPr>
            <w:rFonts w:eastAsia="Malgun Gothic"/>
          </w:rPr>
          <w:t>PSSCHs</w:t>
        </w:r>
        <w:proofErr w:type="spellEnd"/>
        <w:r w:rsidRPr="00CF06A8">
          <w:rPr>
            <w:rFonts w:eastAsia="Malgun Gothic"/>
          </w:rPr>
          <w:t xml:space="preserve"> with high priority level on x </w:t>
        </w:r>
        <w:proofErr w:type="spellStart"/>
        <w:r w:rsidRPr="00CF06A8">
          <w:rPr>
            <w:rFonts w:eastAsia="Malgun Gothic"/>
          </w:rPr>
          <w:t>subchannels</w:t>
        </w:r>
        <w:proofErr w:type="spellEnd"/>
        <w:r w:rsidRPr="00CF06A8">
          <w:rPr>
            <w:rFonts w:eastAsia="Malgun Gothic"/>
          </w:rPr>
          <w:t xml:space="preserve"> that are randomly sele</w:t>
        </w:r>
        <w:r>
          <w:rPr>
            <w:rFonts w:eastAsia="Malgun Gothic"/>
          </w:rPr>
          <w:t>c</w:t>
        </w:r>
        <w:r w:rsidRPr="00CF06A8">
          <w:rPr>
            <w:rFonts w:eastAsia="Malgun Gothic"/>
          </w:rPr>
          <w:t xml:space="preserve">ted from 10 </w:t>
        </w:r>
        <w:proofErr w:type="spellStart"/>
        <w:r w:rsidRPr="00CF06A8">
          <w:rPr>
            <w:rFonts w:eastAsia="Malgun Gothic"/>
          </w:rPr>
          <w:t>subchannels</w:t>
        </w:r>
        <w:proofErr w:type="spellEnd"/>
        <w:r w:rsidRPr="00CF06A8">
          <w:rPr>
            <w:rFonts w:eastAsia="Malgun Gothic"/>
          </w:rPr>
          <w:t xml:space="preserve"> per slot and 10-x </w:t>
        </w:r>
        <w:proofErr w:type="spellStart"/>
        <w:r w:rsidRPr="00CF06A8">
          <w:rPr>
            <w:rFonts w:eastAsia="Malgun Gothic"/>
          </w:rPr>
          <w:t>UEs</w:t>
        </w:r>
        <w:proofErr w:type="spellEnd"/>
        <w:r w:rsidRPr="00CF06A8">
          <w:rPr>
            <w:rFonts w:eastAsia="Malgun Gothic"/>
          </w:rPr>
          <w:t xml:space="preserve"> transmit </w:t>
        </w:r>
        <w:proofErr w:type="spellStart"/>
        <w:r w:rsidRPr="00CF06A8">
          <w:rPr>
            <w:rFonts w:eastAsia="Malgun Gothic"/>
          </w:rPr>
          <w:t>PSCCHs</w:t>
        </w:r>
        <w:proofErr w:type="spellEnd"/>
        <w:r w:rsidRPr="00CF06A8">
          <w:rPr>
            <w:rFonts w:eastAsia="Malgun Gothic"/>
          </w:rPr>
          <w:t xml:space="preserve"> and corresponding </w:t>
        </w:r>
        <w:proofErr w:type="spellStart"/>
        <w:r w:rsidRPr="00CF06A8">
          <w:rPr>
            <w:rFonts w:eastAsia="Malgun Gothic"/>
          </w:rPr>
          <w:t>PSSCHs</w:t>
        </w:r>
        <w:proofErr w:type="spellEnd"/>
        <w:r w:rsidRPr="00CF06A8">
          <w:rPr>
            <w:rFonts w:eastAsia="Malgun Gothic"/>
          </w:rPr>
          <w:t xml:space="preserve"> with low priority level on the remaining </w:t>
        </w:r>
        <w:proofErr w:type="spellStart"/>
        <w:r w:rsidRPr="00CF06A8">
          <w:rPr>
            <w:rFonts w:eastAsia="Malgun Gothic"/>
          </w:rPr>
          <w:t>subchannels</w:t>
        </w:r>
        <w:proofErr w:type="spellEnd"/>
        <w:r w:rsidRPr="00CF06A8">
          <w:rPr>
            <w:rFonts w:eastAsia="Malgun Gothic"/>
          </w:rPr>
          <w:t xml:space="preserve">. The indication of priority level specified in Clause 5.4.3.3 of </w:t>
        </w:r>
        <w:proofErr w:type="spellStart"/>
        <w:r w:rsidRPr="00CF06A8">
          <w:rPr>
            <w:rFonts w:eastAsia="Malgun Gothic"/>
          </w:rPr>
          <w:t>TS</w:t>
        </w:r>
        <w:proofErr w:type="spellEnd"/>
        <w:r w:rsidRPr="00CF06A8">
          <w:rPr>
            <w:rFonts w:eastAsia="Malgun Gothic"/>
          </w:rPr>
          <w:t xml:space="preserve"> 23.287 [</w:t>
        </w:r>
      </w:ins>
      <w:ins w:id="45" w:author="Huawei" w:date="2022-03-29T11:03:00Z">
        <w:r w:rsidR="008A3D1C">
          <w:rPr>
            <w:rFonts w:eastAsia="Malgun Gothic"/>
          </w:rPr>
          <w:t>23</w:t>
        </w:r>
      </w:ins>
      <w:ins w:id="46" w:author="Huawei" w:date="2022-03-28T18:03:00Z">
        <w:r w:rsidRPr="00CF06A8">
          <w:rPr>
            <w:rFonts w:eastAsia="Malgun Gothic"/>
          </w:rPr>
          <w:t xml:space="preserve">] and Clause 5.22.1.3.1 of </w:t>
        </w:r>
        <w:proofErr w:type="spellStart"/>
        <w:r w:rsidRPr="00CF06A8">
          <w:rPr>
            <w:rFonts w:eastAsia="Malgun Gothic"/>
          </w:rPr>
          <w:t>TS</w:t>
        </w:r>
        <w:proofErr w:type="spellEnd"/>
        <w:r w:rsidRPr="00CF06A8">
          <w:rPr>
            <w:rFonts w:eastAsia="Malgun Gothic"/>
          </w:rPr>
          <w:t xml:space="preserve"> 38.321 [</w:t>
        </w:r>
      </w:ins>
      <w:ins w:id="47" w:author="Huawei" w:date="2022-03-29T11:07:00Z">
        <w:r w:rsidR="008A3D1C">
          <w:rPr>
            <w:rFonts w:eastAsia="Malgun Gothic"/>
          </w:rPr>
          <w:t>24</w:t>
        </w:r>
      </w:ins>
      <w:ins w:id="48" w:author="Huawei" w:date="2022-03-28T18:03:00Z">
        <w:r w:rsidRPr="00CF06A8">
          <w:rPr>
            <w:rFonts w:eastAsia="Malgun Gothic"/>
          </w:rPr>
          <w:t xml:space="preserve">] is included in </w:t>
        </w:r>
        <w:proofErr w:type="spellStart"/>
        <w:r w:rsidRPr="00CF06A8">
          <w:rPr>
            <w:rFonts w:eastAsia="Malgun Gothic"/>
          </w:rPr>
          <w:t>PSCCH</w:t>
        </w:r>
        <w:proofErr w:type="spellEnd"/>
        <w:r w:rsidRPr="00CF06A8">
          <w:rPr>
            <w:rFonts w:eastAsia="Malgun Gothic"/>
          </w:rPr>
          <w:t>.</w:t>
        </w:r>
      </w:ins>
    </w:p>
    <w:p w14:paraId="3F35BA65" w14:textId="77777777" w:rsidR="002C5403" w:rsidRDefault="002C5403" w:rsidP="002C5403">
      <w:pPr>
        <w:rPr>
          <w:ins w:id="49" w:author="Huawei" w:date="2022-03-28T18:03:00Z"/>
          <w:rFonts w:eastAsia="Malgun Gothic"/>
        </w:rPr>
      </w:pPr>
      <w:ins w:id="50" w:author="Huawei" w:date="2022-03-28T18:03:00Z">
        <w:r>
          <w:rPr>
            <w:rFonts w:eastAsia="Malgun Gothic"/>
          </w:rPr>
          <w:t xml:space="preserve">Where x equals to: </w:t>
        </w:r>
      </w:ins>
    </w:p>
    <w:p w14:paraId="0B3C7C2D" w14:textId="4C01E967" w:rsidR="002C5403" w:rsidRDefault="002C5403" w:rsidP="002C5403">
      <w:pPr>
        <w:pStyle w:val="B1"/>
        <w:rPr>
          <w:ins w:id="51" w:author="Huawei" w:date="2022-03-28T18:03:00Z"/>
          <w:rFonts w:eastAsia="Malgun Gothic"/>
        </w:rPr>
      </w:pPr>
      <w:ins w:id="52" w:author="Huawei" w:date="2022-03-28T18:03:00Z">
        <w:r>
          <w:rPr>
            <w:rFonts w:eastAsia="Malgun Gothic"/>
          </w:rPr>
          <w:t>-</w:t>
        </w:r>
        <w:r>
          <w:rPr>
            <w:rFonts w:eastAsia="Malgun Gothic"/>
          </w:rPr>
          <w:tab/>
          <w:t>T</w:t>
        </w:r>
        <w:r w:rsidRPr="00CF06A8">
          <w:rPr>
            <w:rFonts w:eastAsia="Malgun Gothic"/>
          </w:rPr>
          <w:t xml:space="preserve">he number of </w:t>
        </w:r>
        <w:proofErr w:type="spellStart"/>
        <w:r w:rsidRPr="00CF06A8">
          <w:rPr>
            <w:rFonts w:eastAsia="Malgun Gothic"/>
          </w:rPr>
          <w:t>PSFCH</w:t>
        </w:r>
        <w:proofErr w:type="spellEnd"/>
        <w:r w:rsidRPr="00CF06A8">
          <w:rPr>
            <w:rFonts w:eastAsia="Malgun Gothic"/>
          </w:rPr>
          <w:t xml:space="preserve">(s) resources that the tested </w:t>
        </w:r>
        <w:proofErr w:type="spellStart"/>
        <w:r w:rsidRPr="00CF06A8">
          <w:rPr>
            <w:rFonts w:eastAsia="Malgun Gothic"/>
          </w:rPr>
          <w:t>UE</w:t>
        </w:r>
        <w:proofErr w:type="spellEnd"/>
        <w:r w:rsidRPr="00CF06A8">
          <w:rPr>
            <w:rFonts w:eastAsia="Malgun Gothic"/>
          </w:rPr>
          <w:t xml:space="preserve"> can transmit in a slot</w:t>
        </w:r>
        <w:r>
          <w:rPr>
            <w:rFonts w:eastAsia="Malgun Gothic"/>
          </w:rPr>
          <w:t xml:space="preserve"> (</w:t>
        </w:r>
        <w:r>
          <w:rPr>
            <w:rFonts w:eastAsia="宋体" w:hint="eastAsia"/>
            <w:lang w:eastAsia="zh-CN"/>
          </w:rPr>
          <w:t>i.e.</w:t>
        </w:r>
        <w:r>
          <w:rPr>
            <w:rFonts w:eastAsia="宋体"/>
            <w:lang w:eastAsia="zh-CN"/>
          </w:rPr>
          <w:t xml:space="preserve"> IE</w:t>
        </w:r>
        <w:r w:rsidRPr="004C23F4">
          <w:rPr>
            <w:rFonts w:eastAsia="宋体"/>
            <w:i/>
            <w:lang w:eastAsia="zh-CN"/>
          </w:rPr>
          <w:t xml:space="preserve"> </w:t>
        </w:r>
        <w:proofErr w:type="spellStart"/>
        <w:r w:rsidRPr="004C23F4">
          <w:rPr>
            <w:rFonts w:eastAsia="宋体"/>
            <w:i/>
            <w:lang w:eastAsia="zh-CN"/>
          </w:rPr>
          <w:t>psfch-TxNumber</w:t>
        </w:r>
        <w:proofErr w:type="spellEnd"/>
        <w:r w:rsidRPr="004C23F4">
          <w:rPr>
            <w:rFonts w:eastAsia="宋体"/>
            <w:lang w:eastAsia="zh-CN"/>
          </w:rPr>
          <w:t xml:space="preserve"> </w:t>
        </w:r>
        <w:r w:rsidRPr="0027323B">
          <w:rPr>
            <w:rFonts w:eastAsia="Malgun Gothic"/>
          </w:rPr>
          <w:t>specified</w:t>
        </w:r>
        <w:r w:rsidRPr="004C23F4">
          <w:rPr>
            <w:rFonts w:eastAsia="宋体"/>
            <w:lang w:eastAsia="zh-CN"/>
          </w:rPr>
          <w:t xml:space="preserve"> in </w:t>
        </w:r>
        <w:r>
          <w:rPr>
            <w:rFonts w:eastAsia="宋体"/>
            <w:lang w:eastAsia="zh-CN"/>
          </w:rPr>
          <w:t xml:space="preserve">clause </w:t>
        </w:r>
        <w:r w:rsidRPr="004C23F4">
          <w:rPr>
            <w:rFonts w:eastAsia="宋体"/>
            <w:lang w:eastAsia="zh-CN"/>
          </w:rPr>
          <w:t>4.2.16.1.6</w:t>
        </w:r>
        <w:r w:rsidR="008A3D1C">
          <w:rPr>
            <w:rFonts w:eastAsia="宋体"/>
            <w:lang w:eastAsia="zh-CN"/>
          </w:rPr>
          <w:t xml:space="preserve"> of</w:t>
        </w:r>
        <w:r>
          <w:rPr>
            <w:rFonts w:eastAsia="宋体"/>
            <w:lang w:eastAsia="zh-CN"/>
          </w:rPr>
          <w:t xml:space="preserve"> </w:t>
        </w:r>
        <w:proofErr w:type="spellStart"/>
        <w:r>
          <w:rPr>
            <w:rFonts w:eastAsia="宋体"/>
            <w:lang w:eastAsia="zh-CN"/>
          </w:rPr>
          <w:t>TS</w:t>
        </w:r>
        <w:proofErr w:type="spellEnd"/>
        <w:r>
          <w:rPr>
            <w:rFonts w:eastAsia="宋体"/>
            <w:lang w:eastAsia="zh-CN"/>
          </w:rPr>
          <w:t xml:space="preserve"> 38.306 [</w:t>
        </w:r>
      </w:ins>
      <w:ins w:id="53" w:author="Huawei" w:date="2022-03-29T11:07:00Z">
        <w:r w:rsidR="008A3D1C">
          <w:rPr>
            <w:rFonts w:eastAsia="宋体"/>
            <w:lang w:eastAsia="zh-CN"/>
          </w:rPr>
          <w:t>14</w:t>
        </w:r>
      </w:ins>
      <w:ins w:id="54" w:author="Huawei" w:date="2022-03-28T18:03:00Z">
        <w:r>
          <w:rPr>
            <w:rFonts w:eastAsia="宋体"/>
            <w:lang w:eastAsia="zh-CN"/>
          </w:rPr>
          <w:t>]</w:t>
        </w:r>
        <w:r>
          <w:rPr>
            <w:rFonts w:eastAsia="Malgun Gothic"/>
          </w:rPr>
          <w:t>) if t</w:t>
        </w:r>
        <w:r w:rsidRPr="009053E1">
          <w:rPr>
            <w:rFonts w:eastAsia="Malgun Gothic"/>
          </w:rPr>
          <w:t xml:space="preserve">he number of </w:t>
        </w:r>
        <w:proofErr w:type="spellStart"/>
        <w:r w:rsidRPr="009053E1">
          <w:rPr>
            <w:rFonts w:eastAsia="Malgun Gothic"/>
          </w:rPr>
          <w:t>PSFCH</w:t>
        </w:r>
        <w:proofErr w:type="spellEnd"/>
        <w:r w:rsidRPr="009053E1">
          <w:rPr>
            <w:rFonts w:eastAsia="Malgun Gothic"/>
          </w:rPr>
          <w:t xml:space="preserve">(s) resources that the tested </w:t>
        </w:r>
        <w:proofErr w:type="spellStart"/>
        <w:r w:rsidRPr="009053E1">
          <w:rPr>
            <w:rFonts w:eastAsia="Malgun Gothic"/>
          </w:rPr>
          <w:t>UE</w:t>
        </w:r>
        <w:proofErr w:type="spellEnd"/>
        <w:r w:rsidRPr="009053E1">
          <w:rPr>
            <w:rFonts w:eastAsia="Malgun Gothic"/>
          </w:rPr>
          <w:t xml:space="preserve"> can transmit in a slot</w:t>
        </w:r>
        <w:r>
          <w:rPr>
            <w:rFonts w:eastAsia="Malgun Gothic"/>
          </w:rPr>
          <w:t xml:space="preserve"> is less than 10</w:t>
        </w:r>
      </w:ins>
    </w:p>
    <w:p w14:paraId="2A7488C4" w14:textId="77777777" w:rsidR="002C5403" w:rsidRDefault="002C5403" w:rsidP="002C5403">
      <w:pPr>
        <w:pStyle w:val="B1"/>
        <w:rPr>
          <w:ins w:id="55" w:author="Huawei" w:date="2022-03-28T18:03:00Z"/>
          <w:rFonts w:eastAsia="Malgun Gothic"/>
        </w:rPr>
      </w:pPr>
      <w:ins w:id="56" w:author="Huawei" w:date="2022-03-28T18:03:00Z">
        <w:r>
          <w:rPr>
            <w:rFonts w:eastAsia="Malgun Gothic"/>
          </w:rPr>
          <w:t>-</w:t>
        </w:r>
        <w:r>
          <w:rPr>
            <w:rFonts w:eastAsia="Malgun Gothic"/>
          </w:rPr>
          <w:tab/>
          <w:t>10, otherwise.</w:t>
        </w:r>
      </w:ins>
    </w:p>
    <w:p w14:paraId="5643263E" w14:textId="77777777" w:rsidR="002C5403" w:rsidRPr="00476737" w:rsidRDefault="002C5403" w:rsidP="002C5403">
      <w:pPr>
        <w:rPr>
          <w:ins w:id="57" w:author="Huawei" w:date="2022-03-28T18:04:00Z"/>
          <w:rFonts w:eastAsia="Malgun Gothic"/>
        </w:rPr>
      </w:pPr>
      <w:ins w:id="58" w:author="Huawei" w:date="2022-03-28T18:04:00Z">
        <w:r w:rsidRPr="00DF0457">
          <w:rPr>
            <w:rFonts w:eastAsia="Malgun Gothic"/>
          </w:rPr>
          <w:t>T</w:t>
        </w:r>
        <w:r w:rsidRPr="00476737">
          <w:rPr>
            <w:rFonts w:eastAsia="Malgun Gothic"/>
          </w:rPr>
          <w:t xml:space="preserve">he probability of </w:t>
        </w:r>
        <w:proofErr w:type="spellStart"/>
        <w:r w:rsidRPr="00476737">
          <w:rPr>
            <w:rFonts w:eastAsia="Malgun Gothic"/>
          </w:rPr>
          <w:t>PSCCH</w:t>
        </w:r>
        <w:proofErr w:type="spellEnd"/>
        <w:r w:rsidRPr="00476737">
          <w:rPr>
            <w:rFonts w:eastAsia="Malgun Gothic"/>
          </w:rPr>
          <w:t xml:space="preserve"> miss detection is calculated as follows:</w:t>
        </w:r>
      </w:ins>
    </w:p>
    <w:p w14:paraId="691EEAA5" w14:textId="563C228E" w:rsidR="002C5403" w:rsidRPr="008A3D1C" w:rsidRDefault="008A3D1C" w:rsidP="002C5403">
      <w:pPr>
        <w:rPr>
          <w:ins w:id="59" w:author="Huawei" w:date="2022-03-28T18:04:00Z"/>
          <w:rFonts w:eastAsia="Malgun Gothic"/>
        </w:rPr>
      </w:pPr>
      <w:proofErr w:type="spellStart"/>
      <m:oMathPara>
        <m:oMathParaPr>
          <m:jc m:val="center"/>
        </m:oMathParaPr>
        <m:oMath>
          <m:r>
            <w:ins w:id="60" w:author="Huawei" w:date="2022-03-28T18:04:00Z">
              <m:rPr>
                <m:nor/>
              </m:rPr>
              <m:t>Prob</m:t>
            </w:ins>
          </m:r>
          <w:proofErr w:type="spellEnd"/>
          <m:d>
            <m:dPr>
              <m:ctrlPr>
                <w:ins w:id="61" w:author="Huawei" w:date="2022-03-28T18:04:00Z">
                  <w:rPr>
                    <w:rFonts w:ascii="Cambria Math" w:hAnsi="Cambria Math"/>
                  </w:rPr>
                </w:ins>
              </m:ctrlPr>
            </m:dPr>
            <m:e>
              <w:proofErr w:type="spellStart"/>
              <m:r>
                <w:ins w:id="62" w:author="Huawei" w:date="2022-03-28T18:04:00Z">
                  <m:rPr>
                    <m:nor/>
                  </m:rPr>
                  <m:t>PSCCH</m:t>
                </w:ins>
              </m:r>
              <w:proofErr w:type="spellEnd"/>
              <m:r>
                <w:ins w:id="63" w:author="Huawei" w:date="2022-03-28T18:04:00Z">
                  <m:rPr>
                    <m:nor/>
                  </m:rPr>
                  <m:t xml:space="preserve"> </m:t>
                </w:ins>
              </m:r>
              <m:r>
                <w:ins w:id="64" w:author="Huawei" w:date="2022-03-28T18:04:00Z">
                  <m:rPr>
                    <m:nor/>
                  </m:rPr>
                  <w:rPr>
                    <w:lang w:eastAsia="zh-CN"/>
                  </w:rPr>
                  <m:t>miss detection</m:t>
                </w:ins>
              </m:r>
            </m:e>
          </m:d>
          <m:r>
            <w:ins w:id="65" w:author="Huawei" w:date="2022-03-28T18:04:00Z">
              <m:rPr>
                <m:sty m:val="p"/>
              </m:rPr>
              <w:rPr>
                <w:rFonts w:ascii="Cambria Math" w:hAnsi="Cambria Math"/>
              </w:rPr>
              <m:t xml:space="preserve">= </m:t>
            </w:ins>
          </m:r>
          <m:f>
            <m:fPr>
              <m:ctrlPr>
                <w:ins w:id="66" w:author="Huawei" w:date="2022-03-28T18:04:00Z">
                  <w:rPr>
                    <w:rFonts w:ascii="Cambria Math" w:hAnsi="Cambria Math"/>
                  </w:rPr>
                </w:ins>
              </m:ctrlPr>
            </m:fPr>
            <m:num>
              <m:r>
                <w:ins w:id="67" w:author="Huawei" w:date="2022-03-28T18:04:00Z">
                  <m:rPr>
                    <m:sty m:val="p"/>
                  </m:rPr>
                  <w:rPr>
                    <w:rFonts w:ascii="Cambria Math" w:hAnsi="Cambria Math"/>
                  </w:rPr>
                  <m:t>#(</m:t>
                </w:ins>
              </m:r>
              <m:r>
                <w:ins w:id="68" w:author="Huawei" w:date="2022-03-28T18:04:00Z">
                  <m:rPr>
                    <m:nor/>
                  </m:rPr>
                  <m:t>missing ACK/NACK</m:t>
                </w:ins>
              </m:r>
              <m:r>
                <w:ins w:id="69" w:author="Huawei" w:date="2022-03-28T18:04:00Z">
                  <m:rPr>
                    <m:sty m:val="p"/>
                  </m:rPr>
                  <w:rPr>
                    <w:rFonts w:ascii="Cambria Math" w:hAnsi="Cambria Math"/>
                  </w:rPr>
                  <m:t>)</m:t>
                </w:ins>
              </m:r>
            </m:num>
            <m:den>
              <m:r>
                <w:ins w:id="70" w:author="Huawei" w:date="2022-03-28T18:04:00Z">
                  <m:rPr>
                    <m:sty m:val="p"/>
                  </m:rPr>
                  <w:rPr>
                    <w:rFonts w:ascii="Cambria Math" w:hAnsi="Cambria Math"/>
                  </w:rPr>
                  <m:t>#(</m:t>
                </w:ins>
              </m:r>
              <m:r>
                <w:ins w:id="71" w:author="Huawei" w:date="2022-03-28T18:04:00Z">
                  <m:rPr>
                    <m:nor/>
                  </m:rPr>
                  <m:t>Tx high priority PSCCH/PSSCH</m:t>
                </w:ins>
              </m:r>
              <m:r>
                <w:ins w:id="72" w:author="Huawei" w:date="2022-03-28T18:04:00Z">
                  <m:rPr>
                    <m:sty m:val="p"/>
                  </m:rPr>
                  <w:rPr>
                    <w:rFonts w:ascii="Cambria Math" w:hAnsi="Cambria Math"/>
                  </w:rPr>
                  <m:t>)</m:t>
                </w:ins>
              </m:r>
            </m:den>
          </m:f>
        </m:oMath>
      </m:oMathPara>
    </w:p>
    <w:p w14:paraId="621C98C7" w14:textId="77777777" w:rsidR="002C5403" w:rsidRPr="00476737" w:rsidRDefault="002C5403" w:rsidP="002C5403">
      <w:pPr>
        <w:tabs>
          <w:tab w:val="left" w:pos="5891"/>
        </w:tabs>
        <w:rPr>
          <w:ins w:id="73" w:author="Huawei" w:date="2022-03-28T18:04:00Z"/>
          <w:rFonts w:eastAsia="Malgun Gothic"/>
        </w:rPr>
      </w:pPr>
      <w:ins w:id="74" w:author="Huawei" w:date="2022-03-28T18:04:00Z">
        <w:r w:rsidRPr="00476737">
          <w:rPr>
            <w:rFonts w:eastAsia="Malgun Gothic"/>
          </w:rPr>
          <w:t>Where:</w:t>
        </w:r>
        <w:r w:rsidRPr="00476737">
          <w:rPr>
            <w:rFonts w:eastAsia="Malgun Gothic"/>
          </w:rPr>
          <w:tab/>
        </w:r>
      </w:ins>
    </w:p>
    <w:p w14:paraId="7E1DE627" w14:textId="7F01DE8B" w:rsidR="002C5403" w:rsidRPr="00476737" w:rsidRDefault="002C5403" w:rsidP="002C5403">
      <w:pPr>
        <w:pStyle w:val="B1"/>
        <w:rPr>
          <w:ins w:id="75" w:author="Huawei" w:date="2022-03-28T18:04:00Z"/>
          <w:rFonts w:eastAsia="Malgun Gothic"/>
        </w:rPr>
      </w:pPr>
      <w:ins w:id="76" w:author="Huawei" w:date="2022-03-28T18:04:00Z">
        <w:r>
          <w:rPr>
            <w:rFonts w:eastAsia="Malgun Gothic"/>
          </w:rPr>
          <w:t>-</w:t>
        </w:r>
        <w:r>
          <w:rPr>
            <w:rFonts w:eastAsia="Malgun Gothic"/>
          </w:rPr>
          <w:tab/>
        </w:r>
        <w:r w:rsidR="008A3D1C">
          <w:rPr>
            <w:rFonts w:eastAsia="Malgun Gothic"/>
          </w:rPr>
          <w:t>#</w:t>
        </w:r>
        <w:r w:rsidRPr="00476737">
          <w:rPr>
            <w:rFonts w:eastAsia="Malgun Gothic"/>
          </w:rPr>
          <w:t>(</w:t>
        </w:r>
        <w:proofErr w:type="spellStart"/>
        <w:r w:rsidRPr="00476737">
          <w:rPr>
            <w:rFonts w:eastAsia="Malgun Gothic"/>
          </w:rPr>
          <w:t>Tx</w:t>
        </w:r>
        <w:proofErr w:type="spellEnd"/>
        <w:r w:rsidRPr="00476737">
          <w:rPr>
            <w:rFonts w:eastAsia="Malgun Gothic"/>
          </w:rPr>
          <w:t xml:space="preserve"> high priority </w:t>
        </w:r>
        <w:proofErr w:type="spellStart"/>
        <w:r w:rsidRPr="00476737">
          <w:rPr>
            <w:rFonts w:eastAsia="Malgun Gothic"/>
          </w:rPr>
          <w:t>PSCCH</w:t>
        </w:r>
        <w:proofErr w:type="spellEnd"/>
        <w:r w:rsidRPr="00476737">
          <w:rPr>
            <w:rFonts w:eastAsia="Malgun Gothic"/>
          </w:rPr>
          <w:t>/</w:t>
        </w:r>
        <w:proofErr w:type="spellStart"/>
        <w:r w:rsidRPr="00476737">
          <w:rPr>
            <w:rFonts w:eastAsia="Malgun Gothic"/>
          </w:rPr>
          <w:t>PSSCH</w:t>
        </w:r>
        <w:proofErr w:type="spellEnd"/>
        <w:r w:rsidRPr="00476737">
          <w:rPr>
            <w:rFonts w:eastAsia="Malgun Gothic"/>
          </w:rPr>
          <w:t xml:space="preserve">) denotes the total number of transmitted </w:t>
        </w:r>
        <w:proofErr w:type="spellStart"/>
        <w:r w:rsidRPr="00476737">
          <w:rPr>
            <w:rFonts w:eastAsia="Malgun Gothic"/>
          </w:rPr>
          <w:t>PSCCH</w:t>
        </w:r>
        <w:proofErr w:type="spellEnd"/>
        <w:r w:rsidRPr="00476737">
          <w:rPr>
            <w:rFonts w:eastAsia="Malgun Gothic"/>
          </w:rPr>
          <w:t>/</w:t>
        </w:r>
        <w:proofErr w:type="spellStart"/>
        <w:r w:rsidRPr="00476737">
          <w:rPr>
            <w:rFonts w:eastAsia="Malgun Gothic"/>
          </w:rPr>
          <w:t>PSSCH</w:t>
        </w:r>
        <w:proofErr w:type="spellEnd"/>
        <w:r w:rsidRPr="00476737">
          <w:rPr>
            <w:rFonts w:eastAsia="Malgun Gothic"/>
          </w:rPr>
          <w:t xml:space="preserve"> with high priority level.</w:t>
        </w:r>
      </w:ins>
    </w:p>
    <w:p w14:paraId="5C135A88" w14:textId="367DBFD4" w:rsidR="002C5403" w:rsidRPr="0027323B" w:rsidRDefault="002C5403" w:rsidP="002C5403">
      <w:pPr>
        <w:pStyle w:val="B1"/>
        <w:rPr>
          <w:ins w:id="77" w:author="Huawei" w:date="2022-03-28T18:04:00Z"/>
          <w:rFonts w:eastAsia="Malgun Gothic"/>
        </w:rPr>
      </w:pPr>
      <w:ins w:id="78" w:author="Huawei" w:date="2022-03-28T18:04:00Z">
        <w:r>
          <w:rPr>
            <w:rFonts w:eastAsia="Malgun Gothic"/>
          </w:rPr>
          <w:t>-</w:t>
        </w:r>
        <w:r>
          <w:rPr>
            <w:rFonts w:eastAsia="Malgun Gothic"/>
          </w:rPr>
          <w:tab/>
        </w:r>
        <w:r w:rsidR="008A3D1C">
          <w:rPr>
            <w:rFonts w:eastAsia="Malgun Gothic"/>
          </w:rPr>
          <w:t>#</w:t>
        </w:r>
        <w:r w:rsidRPr="00F17E47">
          <w:rPr>
            <w:rFonts w:eastAsia="Malgun Gothic"/>
          </w:rPr>
          <w:t xml:space="preserve">(missing </w:t>
        </w:r>
        <w:proofErr w:type="spellStart"/>
        <w:r w:rsidRPr="00987E11">
          <w:rPr>
            <w:rFonts w:eastAsia="Malgun Gothic"/>
          </w:rPr>
          <w:t>ACK</w:t>
        </w:r>
        <w:proofErr w:type="spellEnd"/>
        <w:r w:rsidRPr="00987E11">
          <w:rPr>
            <w:rFonts w:eastAsia="Malgun Gothic"/>
          </w:rPr>
          <w:t>/</w:t>
        </w:r>
        <w:proofErr w:type="spellStart"/>
        <w:r w:rsidRPr="00987E11">
          <w:rPr>
            <w:rFonts w:eastAsia="Malgun Gothic"/>
          </w:rPr>
          <w:t>NACK</w:t>
        </w:r>
        <w:proofErr w:type="spellEnd"/>
        <w:r w:rsidRPr="00987E11">
          <w:rPr>
            <w:rFonts w:eastAsia="Malgun Gothic"/>
          </w:rPr>
          <w:t xml:space="preserve">) denotes the total number of missing </w:t>
        </w:r>
        <w:proofErr w:type="spellStart"/>
        <w:r w:rsidRPr="00987E11">
          <w:rPr>
            <w:rFonts w:eastAsia="Malgun Gothic"/>
          </w:rPr>
          <w:t>ACK</w:t>
        </w:r>
        <w:proofErr w:type="spellEnd"/>
        <w:r w:rsidRPr="00987E11">
          <w:rPr>
            <w:rFonts w:eastAsia="Malgun Gothic"/>
          </w:rPr>
          <w:t>/</w:t>
        </w:r>
        <w:proofErr w:type="spellStart"/>
        <w:r w:rsidRPr="00987E11">
          <w:rPr>
            <w:rFonts w:eastAsia="Malgun Gothic"/>
          </w:rPr>
          <w:t>NACK</w:t>
        </w:r>
        <w:proofErr w:type="spellEnd"/>
        <w:r w:rsidRPr="00987E11">
          <w:rPr>
            <w:rFonts w:eastAsia="Malgun Gothic"/>
          </w:rPr>
          <w:t xml:space="preserve"> with high priority</w:t>
        </w:r>
        <w:r>
          <w:rPr>
            <w:rFonts w:eastAsia="Malgun Gothic"/>
          </w:rPr>
          <w:t>.</w:t>
        </w:r>
      </w:ins>
    </w:p>
    <w:p w14:paraId="4C991060" w14:textId="618FD00E" w:rsidR="00F10995" w:rsidRPr="00D43B7B" w:rsidRDefault="00F10995" w:rsidP="00F10995">
      <w:pPr>
        <w:pStyle w:val="TH"/>
        <w:rPr>
          <w:ins w:id="79" w:author="Huawei" w:date="2022-03-26T14:19:00Z"/>
        </w:rPr>
      </w:pPr>
      <w:ins w:id="80" w:author="Huawei" w:date="2022-03-26T14:19:00Z">
        <w:r w:rsidRPr="00D43B7B">
          <w:t xml:space="preserve">Table </w:t>
        </w:r>
      </w:ins>
      <w:ins w:id="81" w:author="Huawei" w:date="2022-03-28T18:02:00Z">
        <w:r w:rsidR="002C5403">
          <w:t>11.1.8</w:t>
        </w:r>
      </w:ins>
      <w:ins w:id="82" w:author="Huawei" w:date="2022-03-26T14:47:00Z">
        <w:r w:rsidR="00771B95">
          <w:t>.1.0</w:t>
        </w:r>
      </w:ins>
      <w:ins w:id="83" w:author="Huawei" w:date="2022-03-26T14:19:00Z">
        <w:r>
          <w:t>-1</w:t>
        </w:r>
        <w:r w:rsidRPr="00D43B7B">
          <w:t>: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2C5403" w:rsidRPr="003068D1" w14:paraId="30DDA1AA" w14:textId="77777777" w:rsidTr="008F330F">
        <w:trPr>
          <w:jc w:val="center"/>
          <w:ins w:id="84" w:author="Huawei" w:date="2022-03-28T18:04:00Z"/>
        </w:trPr>
        <w:tc>
          <w:tcPr>
            <w:tcW w:w="3136" w:type="pct"/>
            <w:gridSpan w:val="3"/>
            <w:hideMark/>
          </w:tcPr>
          <w:p w14:paraId="59DBE318" w14:textId="77777777" w:rsidR="002C5403" w:rsidRPr="003068D1" w:rsidRDefault="002C5403" w:rsidP="008F330F">
            <w:pPr>
              <w:pStyle w:val="TAH"/>
              <w:rPr>
                <w:ins w:id="85" w:author="Huawei" w:date="2022-03-28T18:04:00Z"/>
                <w:lang w:eastAsia="ko-KR"/>
              </w:rPr>
            </w:pPr>
            <w:bookmarkStart w:id="86" w:name="OLE_LINK137"/>
            <w:ins w:id="87" w:author="Huawei" w:date="2022-03-28T18:04:00Z">
              <w:r w:rsidRPr="003068D1">
                <w:rPr>
                  <w:lang w:eastAsia="ko-KR"/>
                </w:rPr>
                <w:t>Parameter</w:t>
              </w:r>
            </w:ins>
          </w:p>
        </w:tc>
        <w:tc>
          <w:tcPr>
            <w:tcW w:w="363" w:type="pct"/>
            <w:hideMark/>
          </w:tcPr>
          <w:p w14:paraId="63A3FF23" w14:textId="77777777" w:rsidR="002C5403" w:rsidRPr="003068D1" w:rsidRDefault="002C5403" w:rsidP="008F330F">
            <w:pPr>
              <w:pStyle w:val="TAH"/>
              <w:rPr>
                <w:ins w:id="88" w:author="Huawei" w:date="2022-03-28T18:04:00Z"/>
                <w:lang w:eastAsia="ko-KR"/>
              </w:rPr>
            </w:pPr>
            <w:ins w:id="89" w:author="Huawei" w:date="2022-03-28T18:04:00Z">
              <w:r w:rsidRPr="003068D1">
                <w:rPr>
                  <w:lang w:eastAsia="ko-KR"/>
                </w:rPr>
                <w:t>Unit</w:t>
              </w:r>
            </w:ins>
          </w:p>
        </w:tc>
        <w:tc>
          <w:tcPr>
            <w:tcW w:w="1501" w:type="pct"/>
            <w:hideMark/>
          </w:tcPr>
          <w:p w14:paraId="257FBF61" w14:textId="77777777" w:rsidR="002C5403" w:rsidRPr="003068D1" w:rsidRDefault="002C5403" w:rsidP="008F330F">
            <w:pPr>
              <w:pStyle w:val="TAH"/>
              <w:rPr>
                <w:ins w:id="90" w:author="Huawei" w:date="2022-03-28T18:04:00Z"/>
                <w:lang w:eastAsia="ko-KR"/>
              </w:rPr>
            </w:pPr>
            <w:ins w:id="91" w:author="Huawei" w:date="2022-03-28T18:04:00Z">
              <w:r>
                <w:rPr>
                  <w:lang w:eastAsia="ko-KR"/>
                </w:rPr>
                <w:t>V</w:t>
              </w:r>
              <w:r w:rsidRPr="003068D1">
                <w:rPr>
                  <w:lang w:eastAsia="ko-KR"/>
                </w:rPr>
                <w:t>alue</w:t>
              </w:r>
            </w:ins>
          </w:p>
        </w:tc>
      </w:tr>
      <w:tr w:rsidR="002C5403" w:rsidRPr="003068D1" w14:paraId="573C33B1" w14:textId="77777777" w:rsidTr="008F330F">
        <w:trPr>
          <w:jc w:val="center"/>
          <w:ins w:id="92" w:author="Huawei" w:date="2022-03-28T18:04:00Z"/>
        </w:trPr>
        <w:tc>
          <w:tcPr>
            <w:tcW w:w="3136" w:type="pct"/>
            <w:gridSpan w:val="3"/>
          </w:tcPr>
          <w:p w14:paraId="418FBDCA" w14:textId="77777777" w:rsidR="002C5403" w:rsidRPr="0060190E" w:rsidRDefault="002C5403" w:rsidP="008F330F">
            <w:pPr>
              <w:pStyle w:val="TAL"/>
              <w:rPr>
                <w:ins w:id="93" w:author="Huawei" w:date="2022-03-28T18:04:00Z"/>
                <w:lang w:eastAsia="zh-CN"/>
              </w:rPr>
            </w:pPr>
            <w:ins w:id="94" w:author="Huawei" w:date="2022-03-28T18:04:00Z">
              <w:r w:rsidRPr="0060190E">
                <w:rPr>
                  <w:lang w:eastAsia="zh-CN"/>
                </w:rPr>
                <w:t>Member ID (Note 1)</w:t>
              </w:r>
            </w:ins>
          </w:p>
        </w:tc>
        <w:tc>
          <w:tcPr>
            <w:tcW w:w="363" w:type="pct"/>
          </w:tcPr>
          <w:p w14:paraId="4270CFB7" w14:textId="77777777" w:rsidR="002C5403" w:rsidRPr="003068D1" w:rsidRDefault="002C5403" w:rsidP="008F330F">
            <w:pPr>
              <w:pStyle w:val="TAC"/>
              <w:rPr>
                <w:ins w:id="95" w:author="Huawei" w:date="2022-03-28T18:04:00Z"/>
                <w:lang w:eastAsia="ko-KR"/>
              </w:rPr>
            </w:pPr>
          </w:p>
        </w:tc>
        <w:tc>
          <w:tcPr>
            <w:tcW w:w="1501" w:type="pct"/>
          </w:tcPr>
          <w:p w14:paraId="7CDD7771" w14:textId="77777777" w:rsidR="002C5403" w:rsidRPr="0060190E" w:rsidDel="0060190E" w:rsidRDefault="002C5403" w:rsidP="008F330F">
            <w:pPr>
              <w:pStyle w:val="TAC"/>
              <w:rPr>
                <w:ins w:id="96" w:author="Huawei" w:date="2022-03-28T18:04:00Z"/>
                <w:lang w:eastAsia="ko-KR"/>
              </w:rPr>
            </w:pPr>
            <w:ins w:id="97" w:author="Huawei" w:date="2022-03-28T18:04:00Z">
              <w:r w:rsidRPr="0060190E">
                <w:rPr>
                  <w:lang w:eastAsia="ko-KR"/>
                </w:rPr>
                <w:t>0</w:t>
              </w:r>
            </w:ins>
          </w:p>
        </w:tc>
      </w:tr>
      <w:tr w:rsidR="002C5403" w:rsidRPr="003068D1" w14:paraId="2F6F8EB4" w14:textId="77777777" w:rsidTr="008F330F">
        <w:trPr>
          <w:jc w:val="center"/>
          <w:ins w:id="98" w:author="Huawei" w:date="2022-03-28T18:04:00Z"/>
        </w:trPr>
        <w:tc>
          <w:tcPr>
            <w:tcW w:w="898" w:type="pct"/>
            <w:vMerge w:val="restart"/>
            <w:vAlign w:val="center"/>
            <w:hideMark/>
          </w:tcPr>
          <w:p w14:paraId="3B980111" w14:textId="77777777" w:rsidR="002C5403" w:rsidRPr="003068D1" w:rsidRDefault="002C5403" w:rsidP="008F330F">
            <w:pPr>
              <w:pStyle w:val="TAL"/>
              <w:rPr>
                <w:ins w:id="99" w:author="Huawei" w:date="2022-03-28T18:04:00Z"/>
                <w:lang w:eastAsia="zh-CN"/>
              </w:rPr>
            </w:pPr>
            <w:proofErr w:type="spellStart"/>
            <w:ins w:id="100" w:author="Huawei" w:date="2022-03-28T18:04:00Z">
              <w:r w:rsidRPr="003068D1">
                <w:rPr>
                  <w:lang w:eastAsia="zh-CN"/>
                </w:rPr>
                <w:t>Sidelink</w:t>
              </w:r>
              <w:proofErr w:type="spellEnd"/>
              <w:r w:rsidRPr="003068D1">
                <w:rPr>
                  <w:lang w:eastAsia="zh-CN"/>
                </w:rPr>
                <w:t xml:space="preserve"> </w:t>
              </w:r>
              <w:proofErr w:type="spellStart"/>
              <w:r w:rsidRPr="003068D1">
                <w:rPr>
                  <w:lang w:eastAsia="zh-CN"/>
                </w:rPr>
                <w:t>UE</w:t>
              </w:r>
              <w:proofErr w:type="spellEnd"/>
              <w:r w:rsidRPr="003068D1">
                <w:rPr>
                  <w:lang w:eastAsia="zh-CN"/>
                </w:rPr>
                <w:t xml:space="preserve"> </w:t>
              </w:r>
              <w:proofErr w:type="spellStart"/>
              <w:r w:rsidRPr="003068D1">
                <w:rPr>
                  <w:lang w:eastAsia="zh-CN"/>
                </w:rPr>
                <w:t>i</w:t>
              </w:r>
              <w:proofErr w:type="spellEnd"/>
              <w:r w:rsidRPr="003068D1">
                <w:rPr>
                  <w:lang w:eastAsia="zh-CN"/>
                </w:rPr>
                <w:t>,</w:t>
              </w:r>
            </w:ins>
          </w:p>
          <w:p w14:paraId="516DB501" w14:textId="77777777" w:rsidR="002C5403" w:rsidRPr="003068D1" w:rsidRDefault="002C5403" w:rsidP="008F330F">
            <w:pPr>
              <w:pStyle w:val="TAL"/>
              <w:rPr>
                <w:ins w:id="101" w:author="Huawei" w:date="2022-03-28T18:04:00Z"/>
                <w:lang w:eastAsia="zh-CN"/>
              </w:rPr>
            </w:pPr>
            <w:ins w:id="102" w:author="Huawei" w:date="2022-03-28T18:04:00Z">
              <w:r w:rsidRPr="003068D1">
                <w:rPr>
                  <w:lang w:eastAsia="zh-CN"/>
                </w:rPr>
                <w:t xml:space="preserve">0 ≤ i ≤ 9 (Note </w:t>
              </w:r>
              <w:r>
                <w:rPr>
                  <w:lang w:eastAsia="zh-CN"/>
                </w:rPr>
                <w:t>5</w:t>
              </w:r>
              <w:r w:rsidRPr="003068D1">
                <w:rPr>
                  <w:lang w:eastAsia="zh-CN"/>
                </w:rPr>
                <w:t>)</w:t>
              </w:r>
            </w:ins>
          </w:p>
        </w:tc>
        <w:tc>
          <w:tcPr>
            <w:tcW w:w="2238" w:type="pct"/>
            <w:gridSpan w:val="2"/>
            <w:vAlign w:val="center"/>
            <w:hideMark/>
          </w:tcPr>
          <w:p w14:paraId="78C5BA4E" w14:textId="77777777" w:rsidR="002C5403" w:rsidRPr="0060190E" w:rsidRDefault="002C5403" w:rsidP="008F330F">
            <w:pPr>
              <w:pStyle w:val="TAL"/>
              <w:rPr>
                <w:ins w:id="103" w:author="Huawei" w:date="2022-03-28T18:04:00Z"/>
                <w:lang w:eastAsia="ko-KR"/>
              </w:rPr>
            </w:pPr>
            <w:proofErr w:type="spellStart"/>
            <w:ins w:id="104" w:author="Huawei" w:date="2022-03-28T18:04:00Z">
              <w:r w:rsidRPr="0060190E">
                <w:rPr>
                  <w:lang w:eastAsia="ko-KR"/>
                </w:rPr>
                <w:t>Sidelink</w:t>
              </w:r>
              <w:proofErr w:type="spellEnd"/>
              <w:r w:rsidRPr="0060190E">
                <w:rPr>
                  <w:lang w:eastAsia="ko-KR"/>
                </w:rPr>
                <w:t xml:space="preserve"> Transmissions</w:t>
              </w:r>
            </w:ins>
          </w:p>
        </w:tc>
        <w:tc>
          <w:tcPr>
            <w:tcW w:w="363" w:type="pct"/>
            <w:hideMark/>
          </w:tcPr>
          <w:p w14:paraId="54894576" w14:textId="77777777" w:rsidR="002C5403" w:rsidRPr="0060190E" w:rsidRDefault="002C5403" w:rsidP="008F330F">
            <w:pPr>
              <w:pStyle w:val="TAC"/>
              <w:rPr>
                <w:ins w:id="105" w:author="Huawei" w:date="2022-03-28T18:04:00Z"/>
                <w:lang w:eastAsia="ko-KR"/>
              </w:rPr>
            </w:pPr>
          </w:p>
        </w:tc>
        <w:tc>
          <w:tcPr>
            <w:tcW w:w="1501" w:type="pct"/>
            <w:hideMark/>
          </w:tcPr>
          <w:p w14:paraId="313A94E9" w14:textId="77777777" w:rsidR="002C5403" w:rsidRPr="0060190E" w:rsidRDefault="002C5403" w:rsidP="008F330F">
            <w:pPr>
              <w:pStyle w:val="TAC"/>
              <w:rPr>
                <w:ins w:id="106" w:author="Huawei" w:date="2022-03-28T18:04:00Z"/>
                <w:lang w:eastAsia="ko-KR"/>
              </w:rPr>
            </w:pPr>
            <w:proofErr w:type="spellStart"/>
            <w:ins w:id="107" w:author="Huawei" w:date="2022-03-28T18:04:00Z">
              <w:r w:rsidRPr="0060190E">
                <w:rPr>
                  <w:lang w:eastAsia="ko-KR"/>
                </w:rPr>
                <w:t>PSCCH</w:t>
              </w:r>
              <w:proofErr w:type="spellEnd"/>
              <w:r w:rsidRPr="0060190E">
                <w:rPr>
                  <w:lang w:eastAsia="ko-KR"/>
                </w:rPr>
                <w:t xml:space="preserve"> + </w:t>
              </w:r>
              <w:proofErr w:type="spellStart"/>
              <w:r w:rsidRPr="0060190E">
                <w:rPr>
                  <w:lang w:eastAsia="ko-KR"/>
                </w:rPr>
                <w:t>PSSCH</w:t>
              </w:r>
              <w:proofErr w:type="spellEnd"/>
            </w:ins>
          </w:p>
        </w:tc>
      </w:tr>
      <w:tr w:rsidR="002C5403" w:rsidRPr="003068D1" w14:paraId="694AF0E8" w14:textId="77777777" w:rsidTr="008F330F">
        <w:trPr>
          <w:jc w:val="center"/>
          <w:ins w:id="108" w:author="Huawei" w:date="2022-03-28T18:04:00Z"/>
        </w:trPr>
        <w:tc>
          <w:tcPr>
            <w:tcW w:w="898" w:type="pct"/>
            <w:vMerge/>
            <w:hideMark/>
          </w:tcPr>
          <w:p w14:paraId="65C263FC" w14:textId="77777777" w:rsidR="002C5403" w:rsidRPr="003068D1" w:rsidRDefault="002C5403" w:rsidP="008F330F">
            <w:pPr>
              <w:spacing w:after="0"/>
              <w:rPr>
                <w:ins w:id="109" w:author="Huawei" w:date="2022-03-28T18:04:00Z"/>
                <w:rFonts w:ascii="Arial" w:hAnsi="Arial" w:cs="Arial"/>
                <w:sz w:val="18"/>
                <w:szCs w:val="18"/>
                <w:lang w:eastAsia="ko-KR"/>
              </w:rPr>
            </w:pPr>
          </w:p>
        </w:tc>
        <w:tc>
          <w:tcPr>
            <w:tcW w:w="2238" w:type="pct"/>
            <w:gridSpan w:val="2"/>
            <w:vAlign w:val="center"/>
            <w:hideMark/>
          </w:tcPr>
          <w:p w14:paraId="6D829728" w14:textId="77777777" w:rsidR="002C5403" w:rsidRPr="0060190E" w:rsidRDefault="002C5403" w:rsidP="008F330F">
            <w:pPr>
              <w:pStyle w:val="TAL"/>
              <w:rPr>
                <w:ins w:id="110" w:author="Huawei" w:date="2022-03-28T18:04:00Z"/>
                <w:lang w:eastAsia="ko-KR"/>
              </w:rPr>
            </w:pPr>
            <w:ins w:id="111" w:author="Huawei" w:date="2022-03-28T18:04:00Z">
              <w:r w:rsidRPr="0060190E">
                <w:rPr>
                  <w:lang w:eastAsia="ko-KR"/>
                </w:rPr>
                <w:t xml:space="preserve">Timing offset (Note </w:t>
              </w:r>
              <w:r>
                <w:rPr>
                  <w:lang w:eastAsia="ko-KR"/>
                </w:rPr>
                <w:t>2</w:t>
              </w:r>
              <w:r w:rsidRPr="0060190E">
                <w:rPr>
                  <w:lang w:eastAsia="ko-KR"/>
                </w:rPr>
                <w:t>)</w:t>
              </w:r>
            </w:ins>
          </w:p>
        </w:tc>
        <w:tc>
          <w:tcPr>
            <w:tcW w:w="363" w:type="pct"/>
            <w:hideMark/>
          </w:tcPr>
          <w:p w14:paraId="45EDC6DA" w14:textId="77777777" w:rsidR="002C5403" w:rsidRPr="0060190E" w:rsidRDefault="002C5403" w:rsidP="008F330F">
            <w:pPr>
              <w:pStyle w:val="TAC"/>
              <w:rPr>
                <w:ins w:id="112" w:author="Huawei" w:date="2022-03-28T18:04:00Z"/>
                <w:lang w:eastAsia="ko-KR"/>
              </w:rPr>
            </w:pPr>
            <w:ins w:id="113" w:author="Huawei" w:date="2022-03-28T18:04:00Z">
              <w:r w:rsidRPr="0060190E">
                <w:rPr>
                  <w:lang w:eastAsia="ko-KR"/>
                </w:rPr>
                <w:sym w:font="Symbol" w:char="F06D"/>
              </w:r>
              <w:r w:rsidRPr="0060190E">
                <w:rPr>
                  <w:lang w:eastAsia="ko-KR"/>
                </w:rPr>
                <w:t>s</w:t>
              </w:r>
            </w:ins>
          </w:p>
        </w:tc>
        <w:tc>
          <w:tcPr>
            <w:tcW w:w="1501" w:type="pct"/>
            <w:hideMark/>
          </w:tcPr>
          <w:p w14:paraId="4DF273A2" w14:textId="77777777" w:rsidR="002C5403" w:rsidRPr="0060190E" w:rsidRDefault="002C5403" w:rsidP="008F330F">
            <w:pPr>
              <w:pStyle w:val="TAC"/>
              <w:rPr>
                <w:ins w:id="114" w:author="Huawei" w:date="2022-03-28T18:04:00Z"/>
                <w:lang w:eastAsia="ko-KR"/>
              </w:rPr>
            </w:pPr>
            <w:ins w:id="115" w:author="Huawei" w:date="2022-03-28T18:04:00Z">
              <w:r w:rsidRPr="0060190E">
                <w:rPr>
                  <w:lang w:eastAsia="ko-KR"/>
                </w:rPr>
                <w:t>0</w:t>
              </w:r>
            </w:ins>
          </w:p>
        </w:tc>
      </w:tr>
      <w:tr w:rsidR="002C5403" w:rsidRPr="003068D1" w14:paraId="0E4A955D" w14:textId="77777777" w:rsidTr="008F330F">
        <w:trPr>
          <w:jc w:val="center"/>
          <w:ins w:id="116" w:author="Huawei" w:date="2022-03-28T18:04:00Z"/>
        </w:trPr>
        <w:tc>
          <w:tcPr>
            <w:tcW w:w="898" w:type="pct"/>
            <w:vMerge/>
            <w:hideMark/>
          </w:tcPr>
          <w:p w14:paraId="7B08D310" w14:textId="77777777" w:rsidR="002C5403" w:rsidRPr="003068D1" w:rsidRDefault="002C5403" w:rsidP="008F330F">
            <w:pPr>
              <w:spacing w:after="0"/>
              <w:rPr>
                <w:ins w:id="117" w:author="Huawei" w:date="2022-03-28T18:04:00Z"/>
                <w:rFonts w:ascii="Arial" w:hAnsi="Arial" w:cs="Arial"/>
                <w:sz w:val="18"/>
                <w:szCs w:val="18"/>
                <w:lang w:eastAsia="ko-KR"/>
              </w:rPr>
            </w:pPr>
          </w:p>
        </w:tc>
        <w:tc>
          <w:tcPr>
            <w:tcW w:w="2238" w:type="pct"/>
            <w:gridSpan w:val="2"/>
            <w:vAlign w:val="center"/>
            <w:hideMark/>
          </w:tcPr>
          <w:p w14:paraId="1C960467" w14:textId="77777777" w:rsidR="002C5403" w:rsidRPr="0060190E" w:rsidRDefault="002C5403" w:rsidP="008F330F">
            <w:pPr>
              <w:pStyle w:val="TAL"/>
              <w:rPr>
                <w:ins w:id="118" w:author="Huawei" w:date="2022-03-28T18:04:00Z"/>
                <w:lang w:eastAsia="ko-KR"/>
              </w:rPr>
            </w:pPr>
            <w:ins w:id="119" w:author="Huawei" w:date="2022-03-28T18:04:00Z">
              <w:r w:rsidRPr="0060190E">
                <w:rPr>
                  <w:lang w:eastAsia="ko-KR"/>
                </w:rPr>
                <w:t xml:space="preserve">Frequency offset (Note </w:t>
              </w:r>
              <w:r>
                <w:rPr>
                  <w:lang w:eastAsia="ko-KR"/>
                </w:rPr>
                <w:t>3</w:t>
              </w:r>
              <w:r w:rsidRPr="0060190E">
                <w:rPr>
                  <w:lang w:eastAsia="ko-KR"/>
                </w:rPr>
                <w:t>)</w:t>
              </w:r>
            </w:ins>
          </w:p>
        </w:tc>
        <w:tc>
          <w:tcPr>
            <w:tcW w:w="363" w:type="pct"/>
            <w:hideMark/>
          </w:tcPr>
          <w:p w14:paraId="423392FF" w14:textId="77777777" w:rsidR="002C5403" w:rsidRPr="0060190E" w:rsidRDefault="002C5403" w:rsidP="008F330F">
            <w:pPr>
              <w:pStyle w:val="TAC"/>
              <w:rPr>
                <w:ins w:id="120" w:author="Huawei" w:date="2022-03-28T18:04:00Z"/>
                <w:lang w:eastAsia="ko-KR"/>
              </w:rPr>
            </w:pPr>
            <w:ins w:id="121" w:author="Huawei" w:date="2022-03-28T18:04:00Z">
              <w:r w:rsidRPr="0060190E">
                <w:rPr>
                  <w:lang w:eastAsia="ko-KR"/>
                </w:rPr>
                <w:t>Hz</w:t>
              </w:r>
            </w:ins>
          </w:p>
        </w:tc>
        <w:tc>
          <w:tcPr>
            <w:tcW w:w="1501" w:type="pct"/>
            <w:hideMark/>
          </w:tcPr>
          <w:p w14:paraId="4F9B2796" w14:textId="77777777" w:rsidR="002C5403" w:rsidRPr="0060190E" w:rsidRDefault="002C5403" w:rsidP="008F330F">
            <w:pPr>
              <w:pStyle w:val="TAC"/>
              <w:rPr>
                <w:ins w:id="122" w:author="Huawei" w:date="2022-03-28T18:04:00Z"/>
                <w:lang w:eastAsia="ko-KR"/>
              </w:rPr>
            </w:pPr>
            <w:ins w:id="123" w:author="Huawei" w:date="2022-03-28T18:04:00Z">
              <w:r w:rsidRPr="0060190E">
                <w:rPr>
                  <w:lang w:eastAsia="ko-KR"/>
                </w:rPr>
                <w:t>0</w:t>
              </w:r>
            </w:ins>
          </w:p>
        </w:tc>
      </w:tr>
      <w:tr w:rsidR="002C5403" w:rsidRPr="003068D1" w14:paraId="140D1931" w14:textId="77777777" w:rsidTr="008F330F">
        <w:trPr>
          <w:jc w:val="center"/>
          <w:ins w:id="124" w:author="Huawei" w:date="2022-03-28T18:04:00Z"/>
        </w:trPr>
        <w:tc>
          <w:tcPr>
            <w:tcW w:w="898" w:type="pct"/>
            <w:vMerge/>
            <w:hideMark/>
          </w:tcPr>
          <w:p w14:paraId="5E50CB87" w14:textId="77777777" w:rsidR="002C5403" w:rsidRPr="003068D1" w:rsidRDefault="002C5403" w:rsidP="008F330F">
            <w:pPr>
              <w:spacing w:after="0"/>
              <w:rPr>
                <w:ins w:id="125" w:author="Huawei" w:date="2022-03-28T18:04:00Z"/>
                <w:rFonts w:ascii="Arial" w:hAnsi="Arial" w:cs="Arial"/>
                <w:sz w:val="18"/>
                <w:szCs w:val="18"/>
                <w:lang w:eastAsia="ko-KR"/>
              </w:rPr>
            </w:pPr>
          </w:p>
        </w:tc>
        <w:tc>
          <w:tcPr>
            <w:tcW w:w="2238" w:type="pct"/>
            <w:gridSpan w:val="2"/>
            <w:vAlign w:val="center"/>
            <w:hideMark/>
          </w:tcPr>
          <w:p w14:paraId="5C9CE377" w14:textId="77777777" w:rsidR="002C5403" w:rsidRPr="0060190E" w:rsidRDefault="002C5403" w:rsidP="008F330F">
            <w:pPr>
              <w:pStyle w:val="TAL"/>
              <w:rPr>
                <w:ins w:id="126" w:author="Huawei" w:date="2022-03-28T18:04:00Z"/>
                <w:lang w:eastAsia="ko-KR"/>
              </w:rPr>
            </w:pPr>
            <w:ins w:id="127" w:author="Huawei" w:date="2022-03-28T18:04:00Z">
              <w:r w:rsidRPr="0060190E">
                <w:rPr>
                  <w:lang w:eastAsia="ko-KR"/>
                </w:rPr>
                <w:t>Synchronization source</w:t>
              </w:r>
            </w:ins>
          </w:p>
        </w:tc>
        <w:tc>
          <w:tcPr>
            <w:tcW w:w="363" w:type="pct"/>
            <w:hideMark/>
          </w:tcPr>
          <w:p w14:paraId="09CF3BE1" w14:textId="77777777" w:rsidR="002C5403" w:rsidRPr="0060190E" w:rsidRDefault="002C5403" w:rsidP="008F330F">
            <w:pPr>
              <w:pStyle w:val="TAC"/>
              <w:rPr>
                <w:ins w:id="128" w:author="Huawei" w:date="2022-03-28T18:04:00Z"/>
                <w:lang w:eastAsia="ko-KR"/>
              </w:rPr>
            </w:pPr>
          </w:p>
        </w:tc>
        <w:tc>
          <w:tcPr>
            <w:tcW w:w="1501" w:type="pct"/>
            <w:hideMark/>
          </w:tcPr>
          <w:p w14:paraId="6E38CC93" w14:textId="77777777" w:rsidR="002C5403" w:rsidRPr="0060190E" w:rsidRDefault="002C5403" w:rsidP="008F330F">
            <w:pPr>
              <w:pStyle w:val="TAC"/>
              <w:rPr>
                <w:ins w:id="129" w:author="Huawei" w:date="2022-03-28T18:04:00Z"/>
                <w:lang w:eastAsia="ko-KR"/>
              </w:rPr>
            </w:pPr>
            <w:proofErr w:type="spellStart"/>
            <w:ins w:id="130" w:author="Huawei" w:date="2022-03-28T18:04:00Z">
              <w:r w:rsidRPr="0060190E">
                <w:rPr>
                  <w:lang w:eastAsia="ko-KR"/>
                </w:rPr>
                <w:t>GNSS</w:t>
              </w:r>
              <w:proofErr w:type="spellEnd"/>
            </w:ins>
          </w:p>
        </w:tc>
      </w:tr>
      <w:tr w:rsidR="002C5403" w:rsidRPr="003068D1" w14:paraId="52824B60" w14:textId="77777777" w:rsidTr="008F330F">
        <w:trPr>
          <w:jc w:val="center"/>
          <w:ins w:id="131" w:author="Huawei" w:date="2022-03-28T18:04:00Z"/>
        </w:trPr>
        <w:tc>
          <w:tcPr>
            <w:tcW w:w="898" w:type="pct"/>
            <w:vMerge/>
            <w:hideMark/>
          </w:tcPr>
          <w:p w14:paraId="558C34F5" w14:textId="77777777" w:rsidR="002C5403" w:rsidRPr="003068D1" w:rsidRDefault="002C5403" w:rsidP="008F330F">
            <w:pPr>
              <w:spacing w:after="0"/>
              <w:rPr>
                <w:ins w:id="132" w:author="Huawei" w:date="2022-03-28T18:04:00Z"/>
                <w:rFonts w:ascii="Arial" w:hAnsi="Arial" w:cs="Arial"/>
                <w:sz w:val="18"/>
                <w:szCs w:val="18"/>
                <w:lang w:eastAsia="ko-KR"/>
              </w:rPr>
            </w:pPr>
          </w:p>
        </w:tc>
        <w:tc>
          <w:tcPr>
            <w:tcW w:w="2238" w:type="pct"/>
            <w:gridSpan w:val="2"/>
            <w:vAlign w:val="center"/>
            <w:hideMark/>
          </w:tcPr>
          <w:p w14:paraId="7ED871C4" w14:textId="77777777" w:rsidR="002C5403" w:rsidRPr="0060190E" w:rsidRDefault="002C5403" w:rsidP="008F330F">
            <w:pPr>
              <w:pStyle w:val="TAL"/>
              <w:rPr>
                <w:ins w:id="133" w:author="Huawei" w:date="2022-03-28T18:04:00Z"/>
                <w:lang w:eastAsia="ko-KR"/>
              </w:rPr>
            </w:pPr>
            <w:ins w:id="134" w:author="Huawei" w:date="2022-03-28T18:04:00Z">
              <w:r w:rsidRPr="0060190E">
                <w:rPr>
                  <w:lang w:eastAsia="ko-KR"/>
                </w:rPr>
                <w:t>Propagation Channel</w:t>
              </w:r>
            </w:ins>
          </w:p>
        </w:tc>
        <w:tc>
          <w:tcPr>
            <w:tcW w:w="363" w:type="pct"/>
            <w:hideMark/>
          </w:tcPr>
          <w:p w14:paraId="50917971" w14:textId="77777777" w:rsidR="002C5403" w:rsidRPr="0060190E" w:rsidRDefault="002C5403" w:rsidP="008F330F">
            <w:pPr>
              <w:pStyle w:val="TAC"/>
              <w:rPr>
                <w:ins w:id="135" w:author="Huawei" w:date="2022-03-28T18:04:00Z"/>
                <w:lang w:eastAsia="ko-KR"/>
              </w:rPr>
            </w:pPr>
          </w:p>
        </w:tc>
        <w:tc>
          <w:tcPr>
            <w:tcW w:w="1501" w:type="pct"/>
            <w:hideMark/>
          </w:tcPr>
          <w:p w14:paraId="77ECCD06" w14:textId="77777777" w:rsidR="002C5403" w:rsidRPr="0060190E" w:rsidRDefault="002C5403" w:rsidP="008F330F">
            <w:pPr>
              <w:pStyle w:val="TAC"/>
              <w:rPr>
                <w:ins w:id="136" w:author="Huawei" w:date="2022-03-28T18:04:00Z"/>
                <w:lang w:eastAsia="ko-KR"/>
              </w:rPr>
            </w:pPr>
            <w:ins w:id="137" w:author="Huawei" w:date="2022-03-28T18:04:00Z">
              <w:r w:rsidRPr="0060190E">
                <w:rPr>
                  <w:lang w:eastAsia="ko-KR"/>
                </w:rPr>
                <w:t>Static propagation condition without external noise</w:t>
              </w:r>
            </w:ins>
          </w:p>
        </w:tc>
      </w:tr>
      <w:tr w:rsidR="002C5403" w:rsidRPr="003068D1" w14:paraId="0E9E265E" w14:textId="77777777" w:rsidTr="008F330F">
        <w:trPr>
          <w:jc w:val="center"/>
          <w:ins w:id="138" w:author="Huawei" w:date="2022-03-28T18:04:00Z"/>
        </w:trPr>
        <w:tc>
          <w:tcPr>
            <w:tcW w:w="898" w:type="pct"/>
            <w:vMerge/>
            <w:hideMark/>
          </w:tcPr>
          <w:p w14:paraId="6B9286CD" w14:textId="77777777" w:rsidR="002C5403" w:rsidRPr="003068D1" w:rsidRDefault="002C5403" w:rsidP="008F330F">
            <w:pPr>
              <w:spacing w:after="0"/>
              <w:rPr>
                <w:ins w:id="139" w:author="Huawei" w:date="2022-03-28T18:04:00Z"/>
                <w:rFonts w:ascii="Arial" w:hAnsi="Arial" w:cs="Arial"/>
                <w:sz w:val="18"/>
                <w:szCs w:val="18"/>
                <w:lang w:eastAsia="ko-KR"/>
              </w:rPr>
            </w:pPr>
          </w:p>
        </w:tc>
        <w:tc>
          <w:tcPr>
            <w:tcW w:w="2238" w:type="pct"/>
            <w:gridSpan w:val="2"/>
            <w:vAlign w:val="center"/>
            <w:hideMark/>
          </w:tcPr>
          <w:p w14:paraId="6F4A5A02" w14:textId="77777777" w:rsidR="002C5403" w:rsidRPr="0060190E" w:rsidRDefault="002C5403" w:rsidP="008F330F">
            <w:pPr>
              <w:pStyle w:val="TAL"/>
              <w:rPr>
                <w:ins w:id="140" w:author="Huawei" w:date="2022-03-28T18:04:00Z"/>
                <w:lang w:eastAsia="ko-KR"/>
              </w:rPr>
            </w:pPr>
            <w:ins w:id="141" w:author="Huawei" w:date="2022-03-28T18:04:00Z">
              <w:r w:rsidRPr="0060190E">
                <w:rPr>
                  <w:lang w:eastAsia="ko-KR"/>
                </w:rPr>
                <w:t>Antenna configuration</w:t>
              </w:r>
            </w:ins>
          </w:p>
        </w:tc>
        <w:tc>
          <w:tcPr>
            <w:tcW w:w="363" w:type="pct"/>
            <w:hideMark/>
          </w:tcPr>
          <w:p w14:paraId="126C0287" w14:textId="77777777" w:rsidR="002C5403" w:rsidRPr="0060190E" w:rsidRDefault="002C5403" w:rsidP="008F330F">
            <w:pPr>
              <w:pStyle w:val="TAC"/>
              <w:rPr>
                <w:ins w:id="142" w:author="Huawei" w:date="2022-03-28T18:04:00Z"/>
                <w:lang w:eastAsia="ko-KR"/>
              </w:rPr>
            </w:pPr>
          </w:p>
        </w:tc>
        <w:tc>
          <w:tcPr>
            <w:tcW w:w="1501" w:type="pct"/>
            <w:hideMark/>
          </w:tcPr>
          <w:p w14:paraId="54A9BC00" w14:textId="77777777" w:rsidR="002C5403" w:rsidRPr="0060190E" w:rsidRDefault="002C5403" w:rsidP="008F330F">
            <w:pPr>
              <w:pStyle w:val="TAC"/>
              <w:rPr>
                <w:ins w:id="143" w:author="Huawei" w:date="2022-03-28T18:04:00Z"/>
                <w:lang w:eastAsia="ko-KR"/>
              </w:rPr>
            </w:pPr>
            <w:ins w:id="144" w:author="Huawei" w:date="2022-03-28T18:04:00Z">
              <w:r w:rsidRPr="0060190E">
                <w:rPr>
                  <w:lang w:eastAsia="ko-KR"/>
                </w:rPr>
                <w:t>1x2 Low</w:t>
              </w:r>
            </w:ins>
          </w:p>
        </w:tc>
      </w:tr>
      <w:tr w:rsidR="002C5403" w:rsidRPr="003068D1" w14:paraId="537CB564" w14:textId="77777777" w:rsidTr="008F330F">
        <w:trPr>
          <w:trHeight w:val="120"/>
          <w:jc w:val="center"/>
          <w:ins w:id="145" w:author="Huawei" w:date="2022-03-28T18:04:00Z"/>
        </w:trPr>
        <w:tc>
          <w:tcPr>
            <w:tcW w:w="898" w:type="pct"/>
            <w:vMerge/>
            <w:hideMark/>
          </w:tcPr>
          <w:p w14:paraId="643299DF" w14:textId="77777777" w:rsidR="002C5403" w:rsidRPr="003068D1" w:rsidRDefault="002C5403" w:rsidP="008F330F">
            <w:pPr>
              <w:spacing w:after="0"/>
              <w:rPr>
                <w:ins w:id="146" w:author="Huawei" w:date="2022-03-28T18:04:00Z"/>
                <w:rFonts w:ascii="Arial" w:hAnsi="Arial" w:cs="Arial"/>
                <w:sz w:val="18"/>
                <w:szCs w:val="18"/>
                <w:lang w:eastAsia="ko-KR"/>
              </w:rPr>
            </w:pPr>
          </w:p>
        </w:tc>
        <w:tc>
          <w:tcPr>
            <w:tcW w:w="2238" w:type="pct"/>
            <w:gridSpan w:val="2"/>
            <w:vAlign w:val="center"/>
            <w:hideMark/>
          </w:tcPr>
          <w:p w14:paraId="0445E2EC" w14:textId="77777777" w:rsidR="002C5403" w:rsidRPr="0060190E" w:rsidRDefault="002C5403" w:rsidP="008F330F">
            <w:pPr>
              <w:pStyle w:val="TAL"/>
              <w:rPr>
                <w:ins w:id="147" w:author="Huawei" w:date="2022-03-28T18:04:00Z"/>
                <w:lang w:eastAsia="ko-KR"/>
              </w:rPr>
            </w:pPr>
            <w:proofErr w:type="spellStart"/>
            <w:ins w:id="148" w:author="Huawei" w:date="2022-03-28T18:04:00Z">
              <w:r w:rsidRPr="0060190E">
                <w:rPr>
                  <w:lang w:eastAsia="ko-KR"/>
                </w:rPr>
                <w:t>PSSCH</w:t>
              </w:r>
              <w:proofErr w:type="spellEnd"/>
              <w:r w:rsidRPr="0060190E">
                <w:rPr>
                  <w:lang w:eastAsia="ko-KR"/>
                </w:rPr>
                <w:t xml:space="preserve"> RMC</w:t>
              </w:r>
            </w:ins>
          </w:p>
        </w:tc>
        <w:tc>
          <w:tcPr>
            <w:tcW w:w="363" w:type="pct"/>
            <w:hideMark/>
          </w:tcPr>
          <w:p w14:paraId="081F2239" w14:textId="77777777" w:rsidR="002C5403" w:rsidRPr="0060190E" w:rsidRDefault="002C5403" w:rsidP="008F330F">
            <w:pPr>
              <w:pStyle w:val="TAC"/>
              <w:rPr>
                <w:ins w:id="149" w:author="Huawei" w:date="2022-03-28T18:04:00Z"/>
                <w:lang w:eastAsia="ko-KR"/>
              </w:rPr>
            </w:pPr>
          </w:p>
        </w:tc>
        <w:tc>
          <w:tcPr>
            <w:tcW w:w="1501" w:type="pct"/>
            <w:hideMark/>
          </w:tcPr>
          <w:p w14:paraId="2D7097CF" w14:textId="77777777" w:rsidR="002C5403" w:rsidRPr="0060190E" w:rsidRDefault="002C5403" w:rsidP="008F330F">
            <w:pPr>
              <w:pStyle w:val="TAC"/>
              <w:rPr>
                <w:ins w:id="150" w:author="Huawei" w:date="2022-03-28T18:04:00Z"/>
                <w:lang w:eastAsia="ko-KR"/>
              </w:rPr>
            </w:pPr>
            <w:bookmarkStart w:id="151" w:name="OLE_LINK44"/>
            <w:ins w:id="152" w:author="Huawei" w:date="2022-03-28T18:04:00Z">
              <w:r w:rsidRPr="0060190E">
                <w:rPr>
                  <w:lang w:eastAsia="ko-KR"/>
                </w:rPr>
                <w:t>R.PSSCH.2-1.1</w:t>
              </w:r>
              <w:bookmarkEnd w:id="151"/>
            </w:ins>
          </w:p>
        </w:tc>
      </w:tr>
      <w:tr w:rsidR="002C5403" w:rsidRPr="003068D1" w14:paraId="22C1BDF5" w14:textId="77777777" w:rsidTr="008F330F">
        <w:trPr>
          <w:trHeight w:val="120"/>
          <w:jc w:val="center"/>
          <w:ins w:id="153" w:author="Huawei" w:date="2022-03-28T18:04:00Z"/>
        </w:trPr>
        <w:tc>
          <w:tcPr>
            <w:tcW w:w="898" w:type="pct"/>
            <w:vMerge/>
          </w:tcPr>
          <w:p w14:paraId="7247AB52" w14:textId="77777777" w:rsidR="002C5403" w:rsidRPr="003068D1" w:rsidRDefault="002C5403" w:rsidP="008F330F">
            <w:pPr>
              <w:spacing w:after="0"/>
              <w:rPr>
                <w:ins w:id="154" w:author="Huawei" w:date="2022-03-28T18:04:00Z"/>
                <w:rFonts w:ascii="Arial" w:hAnsi="Arial" w:cs="Arial"/>
                <w:sz w:val="18"/>
                <w:szCs w:val="18"/>
                <w:lang w:eastAsia="ko-KR"/>
              </w:rPr>
            </w:pPr>
          </w:p>
        </w:tc>
        <w:tc>
          <w:tcPr>
            <w:tcW w:w="2238" w:type="pct"/>
            <w:gridSpan w:val="2"/>
            <w:vAlign w:val="center"/>
          </w:tcPr>
          <w:p w14:paraId="42845B81" w14:textId="77777777" w:rsidR="002C5403" w:rsidRPr="0060190E" w:rsidRDefault="002C5403" w:rsidP="008F330F">
            <w:pPr>
              <w:pStyle w:val="TAL"/>
              <w:rPr>
                <w:ins w:id="155" w:author="Huawei" w:date="2022-03-28T18:04:00Z"/>
                <w:lang w:eastAsia="ko-KR"/>
              </w:rPr>
            </w:pPr>
            <w:proofErr w:type="spellStart"/>
            <w:ins w:id="156" w:author="Huawei" w:date="2022-03-28T18:04:00Z">
              <w:r w:rsidRPr="0060190E">
                <w:rPr>
                  <w:lang w:eastAsia="ko-KR"/>
                </w:rPr>
                <w:t>PSCCH</w:t>
              </w:r>
              <w:proofErr w:type="spellEnd"/>
              <w:r w:rsidRPr="0060190E">
                <w:rPr>
                  <w:lang w:eastAsia="ko-KR"/>
                </w:rPr>
                <w:t xml:space="preserve"> RMC (Note </w:t>
              </w:r>
              <w:r>
                <w:rPr>
                  <w:lang w:eastAsia="ko-KR"/>
                </w:rPr>
                <w:t>4</w:t>
              </w:r>
              <w:r w:rsidRPr="0060190E">
                <w:rPr>
                  <w:lang w:eastAsia="ko-KR"/>
                </w:rPr>
                <w:t>)</w:t>
              </w:r>
            </w:ins>
          </w:p>
        </w:tc>
        <w:tc>
          <w:tcPr>
            <w:tcW w:w="363" w:type="pct"/>
          </w:tcPr>
          <w:p w14:paraId="6AB7414C" w14:textId="77777777" w:rsidR="002C5403" w:rsidRPr="0060190E" w:rsidRDefault="002C5403" w:rsidP="008F330F">
            <w:pPr>
              <w:pStyle w:val="TAC"/>
              <w:rPr>
                <w:ins w:id="157" w:author="Huawei" w:date="2022-03-28T18:04:00Z"/>
                <w:lang w:eastAsia="ko-KR"/>
              </w:rPr>
            </w:pPr>
          </w:p>
        </w:tc>
        <w:tc>
          <w:tcPr>
            <w:tcW w:w="1501" w:type="pct"/>
          </w:tcPr>
          <w:p w14:paraId="1350EDDC" w14:textId="77777777" w:rsidR="002C5403" w:rsidRPr="0060190E" w:rsidRDefault="002C5403" w:rsidP="008F330F">
            <w:pPr>
              <w:pStyle w:val="TAC"/>
              <w:rPr>
                <w:ins w:id="158" w:author="Huawei" w:date="2022-03-28T18:04:00Z"/>
                <w:lang w:eastAsia="ko-KR"/>
              </w:rPr>
            </w:pPr>
            <w:bookmarkStart w:id="159" w:name="OLE_LINK46"/>
            <w:ins w:id="160" w:author="Huawei" w:date="2022-03-28T18:04:00Z">
              <w:r w:rsidRPr="0060190E">
                <w:rPr>
                  <w:lang w:eastAsia="ko-KR"/>
                </w:rPr>
                <w:t>R.PSCCH.2-1.1</w:t>
              </w:r>
              <w:bookmarkEnd w:id="159"/>
            </w:ins>
          </w:p>
        </w:tc>
      </w:tr>
      <w:tr w:rsidR="002C5403" w:rsidRPr="003068D1" w14:paraId="56399F85" w14:textId="77777777" w:rsidTr="008F330F">
        <w:trPr>
          <w:trHeight w:val="120"/>
          <w:jc w:val="center"/>
          <w:ins w:id="161" w:author="Huawei" w:date="2022-03-28T18:04:00Z"/>
        </w:trPr>
        <w:tc>
          <w:tcPr>
            <w:tcW w:w="898" w:type="pct"/>
            <w:vMerge/>
          </w:tcPr>
          <w:p w14:paraId="7DA119D8" w14:textId="77777777" w:rsidR="002C5403" w:rsidRPr="003068D1" w:rsidRDefault="002C5403" w:rsidP="008F330F">
            <w:pPr>
              <w:spacing w:after="0"/>
              <w:rPr>
                <w:ins w:id="162" w:author="Huawei" w:date="2022-03-28T18:04:00Z"/>
                <w:rFonts w:ascii="Arial" w:hAnsi="Arial" w:cs="Arial"/>
                <w:sz w:val="18"/>
                <w:szCs w:val="18"/>
                <w:lang w:eastAsia="ko-KR"/>
              </w:rPr>
            </w:pPr>
          </w:p>
        </w:tc>
        <w:tc>
          <w:tcPr>
            <w:tcW w:w="2238" w:type="pct"/>
            <w:gridSpan w:val="2"/>
            <w:vAlign w:val="center"/>
          </w:tcPr>
          <w:p w14:paraId="28697C5D" w14:textId="77777777" w:rsidR="002C5403" w:rsidRPr="003B5151" w:rsidRDefault="002C5403" w:rsidP="008F330F">
            <w:pPr>
              <w:pStyle w:val="TAL"/>
              <w:rPr>
                <w:ins w:id="163" w:author="Huawei" w:date="2022-03-28T18:04:00Z"/>
              </w:rPr>
            </w:pPr>
            <w:ins w:id="164" w:author="Huawei" w:date="2022-03-28T18:04:00Z">
              <w:r w:rsidRPr="003B5151">
                <w:rPr>
                  <w:rFonts w:hint="eastAsia"/>
                </w:rPr>
                <w:t>S</w:t>
              </w:r>
              <w:r w:rsidRPr="003B5151">
                <w:t>ource ID</w:t>
              </w:r>
            </w:ins>
          </w:p>
        </w:tc>
        <w:tc>
          <w:tcPr>
            <w:tcW w:w="363" w:type="pct"/>
          </w:tcPr>
          <w:p w14:paraId="71D4D03A" w14:textId="77777777" w:rsidR="002C5403" w:rsidRPr="003B5151" w:rsidRDefault="002C5403" w:rsidP="008F330F">
            <w:pPr>
              <w:pStyle w:val="TAC"/>
              <w:rPr>
                <w:ins w:id="165" w:author="Huawei" w:date="2022-03-28T18:04:00Z"/>
              </w:rPr>
            </w:pPr>
          </w:p>
        </w:tc>
        <w:tc>
          <w:tcPr>
            <w:tcW w:w="1501" w:type="pct"/>
          </w:tcPr>
          <w:p w14:paraId="0C45361D" w14:textId="77777777" w:rsidR="002C5403" w:rsidRPr="003B5151" w:rsidRDefault="002C5403" w:rsidP="008F330F">
            <w:pPr>
              <w:pStyle w:val="TAC"/>
              <w:rPr>
                <w:ins w:id="166" w:author="Huawei" w:date="2022-03-28T18:04:00Z"/>
              </w:rPr>
            </w:pPr>
            <w:ins w:id="167" w:author="Huawei" w:date="2022-03-28T18:04:00Z">
              <w:r w:rsidRPr="003B5151">
                <w:rPr>
                  <w:rFonts w:hint="eastAsia"/>
                </w:rPr>
                <w:t>0</w:t>
              </w:r>
            </w:ins>
          </w:p>
        </w:tc>
      </w:tr>
      <w:tr w:rsidR="002C5403" w:rsidRPr="003068D1" w14:paraId="30FC60C6" w14:textId="77777777" w:rsidTr="008F330F">
        <w:trPr>
          <w:trHeight w:val="120"/>
          <w:jc w:val="center"/>
          <w:ins w:id="168" w:author="Huawei" w:date="2022-03-28T18:04:00Z"/>
        </w:trPr>
        <w:tc>
          <w:tcPr>
            <w:tcW w:w="898" w:type="pct"/>
            <w:vMerge/>
          </w:tcPr>
          <w:p w14:paraId="7BA998DD" w14:textId="77777777" w:rsidR="002C5403" w:rsidRPr="003068D1" w:rsidRDefault="002C5403" w:rsidP="008F330F">
            <w:pPr>
              <w:spacing w:after="0"/>
              <w:rPr>
                <w:ins w:id="169" w:author="Huawei" w:date="2022-03-28T18:04:00Z"/>
                <w:rFonts w:ascii="Arial" w:hAnsi="Arial" w:cs="Arial"/>
                <w:sz w:val="18"/>
                <w:szCs w:val="18"/>
                <w:lang w:eastAsia="ko-KR"/>
              </w:rPr>
            </w:pPr>
          </w:p>
        </w:tc>
        <w:tc>
          <w:tcPr>
            <w:tcW w:w="2238" w:type="pct"/>
            <w:gridSpan w:val="2"/>
            <w:vAlign w:val="center"/>
          </w:tcPr>
          <w:p w14:paraId="345A578A" w14:textId="77777777" w:rsidR="002C5403" w:rsidRPr="003B5151" w:rsidRDefault="002C5403" w:rsidP="008F330F">
            <w:pPr>
              <w:pStyle w:val="TAL"/>
              <w:rPr>
                <w:ins w:id="170" w:author="Huawei" w:date="2022-03-28T18:04:00Z"/>
              </w:rPr>
            </w:pPr>
            <w:proofErr w:type="spellStart"/>
            <w:ins w:id="171" w:author="Huawei" w:date="2022-03-28T18:04:00Z">
              <w:r w:rsidRPr="003B5151">
                <w:rPr>
                  <w:rFonts w:hint="eastAsia"/>
                </w:rPr>
                <w:t>P</w:t>
              </w:r>
              <w:r w:rsidRPr="003B5151">
                <w:t>SFCH</w:t>
              </w:r>
              <w:proofErr w:type="spellEnd"/>
              <w:r w:rsidRPr="003B5151">
                <w:t xml:space="preserve"> periodicity</w:t>
              </w:r>
            </w:ins>
          </w:p>
        </w:tc>
        <w:tc>
          <w:tcPr>
            <w:tcW w:w="363" w:type="pct"/>
          </w:tcPr>
          <w:p w14:paraId="08DD095A" w14:textId="77777777" w:rsidR="002C5403" w:rsidRPr="003B5151" w:rsidRDefault="002C5403" w:rsidP="008F330F">
            <w:pPr>
              <w:pStyle w:val="TAC"/>
              <w:rPr>
                <w:ins w:id="172" w:author="Huawei" w:date="2022-03-28T18:04:00Z"/>
              </w:rPr>
            </w:pPr>
            <w:ins w:id="173" w:author="Huawei" w:date="2022-03-28T18:04:00Z">
              <w:r w:rsidRPr="003B5151">
                <w:t>Slots</w:t>
              </w:r>
            </w:ins>
          </w:p>
        </w:tc>
        <w:tc>
          <w:tcPr>
            <w:tcW w:w="1501" w:type="pct"/>
          </w:tcPr>
          <w:p w14:paraId="22BC685C" w14:textId="77777777" w:rsidR="002C5403" w:rsidRPr="003B5151" w:rsidRDefault="002C5403" w:rsidP="008F330F">
            <w:pPr>
              <w:pStyle w:val="TAC"/>
              <w:rPr>
                <w:ins w:id="174" w:author="Huawei" w:date="2022-03-28T18:04:00Z"/>
              </w:rPr>
            </w:pPr>
            <w:ins w:id="175" w:author="Huawei" w:date="2022-03-28T18:04:00Z">
              <w:r w:rsidRPr="003B5151">
                <w:t>1</w:t>
              </w:r>
            </w:ins>
          </w:p>
        </w:tc>
      </w:tr>
      <w:tr w:rsidR="002C5403" w:rsidRPr="003068D1" w14:paraId="686DDF21" w14:textId="77777777" w:rsidTr="008F330F">
        <w:trPr>
          <w:trHeight w:val="120"/>
          <w:jc w:val="center"/>
          <w:ins w:id="176" w:author="Huawei" w:date="2022-03-28T18:04:00Z"/>
        </w:trPr>
        <w:tc>
          <w:tcPr>
            <w:tcW w:w="898" w:type="pct"/>
            <w:vMerge/>
          </w:tcPr>
          <w:p w14:paraId="5D194D1E" w14:textId="77777777" w:rsidR="002C5403" w:rsidRPr="003068D1" w:rsidRDefault="002C5403" w:rsidP="008F330F">
            <w:pPr>
              <w:spacing w:after="0"/>
              <w:rPr>
                <w:ins w:id="177" w:author="Huawei" w:date="2022-03-28T18:04:00Z"/>
                <w:rFonts w:ascii="Arial" w:hAnsi="Arial" w:cs="Arial"/>
                <w:sz w:val="18"/>
                <w:szCs w:val="18"/>
                <w:lang w:eastAsia="ko-KR"/>
              </w:rPr>
            </w:pPr>
          </w:p>
        </w:tc>
        <w:tc>
          <w:tcPr>
            <w:tcW w:w="2238" w:type="pct"/>
            <w:gridSpan w:val="2"/>
            <w:vAlign w:val="center"/>
          </w:tcPr>
          <w:p w14:paraId="2EB052CA" w14:textId="77777777" w:rsidR="002C5403" w:rsidRPr="003B5151" w:rsidRDefault="002C5403" w:rsidP="008F330F">
            <w:pPr>
              <w:pStyle w:val="TAL"/>
              <w:rPr>
                <w:ins w:id="178" w:author="Huawei" w:date="2022-03-28T18:04:00Z"/>
              </w:rPr>
            </w:pPr>
            <w:proofErr w:type="spellStart"/>
            <w:ins w:id="179" w:author="Huawei" w:date="2022-03-28T18:04:00Z">
              <w:r w:rsidRPr="003B5151">
                <w:rPr>
                  <w:rFonts w:hint="eastAsia"/>
                </w:rPr>
                <w:t>M</w:t>
              </w:r>
              <w:r w:rsidRPr="003B5151">
                <w:t>inTimeGapPSFCH</w:t>
              </w:r>
              <w:proofErr w:type="spellEnd"/>
            </w:ins>
          </w:p>
        </w:tc>
        <w:tc>
          <w:tcPr>
            <w:tcW w:w="363" w:type="pct"/>
          </w:tcPr>
          <w:p w14:paraId="3D64CF86" w14:textId="77777777" w:rsidR="002C5403" w:rsidRPr="003B5151" w:rsidRDefault="002C5403" w:rsidP="008F330F">
            <w:pPr>
              <w:pStyle w:val="TAC"/>
              <w:rPr>
                <w:ins w:id="180" w:author="Huawei" w:date="2022-03-28T18:04:00Z"/>
              </w:rPr>
            </w:pPr>
            <w:ins w:id="181" w:author="Huawei" w:date="2022-03-28T18:04:00Z">
              <w:r w:rsidRPr="003B5151">
                <w:t>Slots</w:t>
              </w:r>
            </w:ins>
          </w:p>
        </w:tc>
        <w:tc>
          <w:tcPr>
            <w:tcW w:w="1501" w:type="pct"/>
          </w:tcPr>
          <w:p w14:paraId="5F7A0DBC" w14:textId="77777777" w:rsidR="002C5403" w:rsidRPr="003B5151" w:rsidRDefault="002C5403" w:rsidP="008F330F">
            <w:pPr>
              <w:pStyle w:val="TAC"/>
              <w:rPr>
                <w:ins w:id="182" w:author="Huawei" w:date="2022-03-28T18:04:00Z"/>
              </w:rPr>
            </w:pPr>
            <w:ins w:id="183" w:author="Huawei" w:date="2022-03-28T18:04:00Z">
              <w:r w:rsidRPr="003B5151">
                <w:rPr>
                  <w:rFonts w:hint="eastAsia"/>
                </w:rPr>
                <w:t>2</w:t>
              </w:r>
            </w:ins>
          </w:p>
        </w:tc>
      </w:tr>
      <w:tr w:rsidR="002C5403" w:rsidRPr="003068D1" w14:paraId="06A2A49F" w14:textId="77777777" w:rsidTr="008F330F">
        <w:trPr>
          <w:trHeight w:val="120"/>
          <w:jc w:val="center"/>
          <w:ins w:id="184" w:author="Huawei" w:date="2022-03-28T18:04:00Z"/>
        </w:trPr>
        <w:tc>
          <w:tcPr>
            <w:tcW w:w="898" w:type="pct"/>
            <w:vMerge/>
          </w:tcPr>
          <w:p w14:paraId="5A15DC2A" w14:textId="77777777" w:rsidR="002C5403" w:rsidRPr="003068D1" w:rsidRDefault="002C5403" w:rsidP="008F330F">
            <w:pPr>
              <w:spacing w:after="0"/>
              <w:rPr>
                <w:ins w:id="185" w:author="Huawei" w:date="2022-03-28T18:04:00Z"/>
                <w:rFonts w:ascii="Arial" w:hAnsi="Arial" w:cs="Arial"/>
                <w:sz w:val="18"/>
                <w:szCs w:val="18"/>
                <w:lang w:eastAsia="ko-KR"/>
              </w:rPr>
            </w:pPr>
          </w:p>
        </w:tc>
        <w:tc>
          <w:tcPr>
            <w:tcW w:w="1434" w:type="pct"/>
            <w:vMerge w:val="restart"/>
            <w:vAlign w:val="center"/>
          </w:tcPr>
          <w:p w14:paraId="13AC15AC" w14:textId="77777777" w:rsidR="002C5403" w:rsidRPr="003B5151" w:rsidRDefault="002C5403" w:rsidP="008F330F">
            <w:pPr>
              <w:pStyle w:val="TAL"/>
              <w:rPr>
                <w:ins w:id="186" w:author="Huawei" w:date="2022-03-28T18:04:00Z"/>
              </w:rPr>
            </w:pPr>
            <w:proofErr w:type="spellStart"/>
            <w:ins w:id="187" w:author="Huawei" w:date="2022-03-28T18:04:00Z">
              <w:r w:rsidRPr="003B5151">
                <w:rPr>
                  <w:rFonts w:hint="eastAsia"/>
                </w:rPr>
                <w:t>P</w:t>
              </w:r>
              <w:r w:rsidRPr="003B5151">
                <w:t>SFCH</w:t>
              </w:r>
              <w:proofErr w:type="spellEnd"/>
              <w:r w:rsidRPr="003B5151">
                <w:t xml:space="preserve"> Resource (Note 6)</w:t>
              </w:r>
            </w:ins>
          </w:p>
        </w:tc>
        <w:tc>
          <w:tcPr>
            <w:tcW w:w="804" w:type="pct"/>
            <w:vAlign w:val="center"/>
          </w:tcPr>
          <w:p w14:paraId="4BC815DD" w14:textId="77777777" w:rsidR="002C5403" w:rsidRPr="003B5151" w:rsidRDefault="002C5403" w:rsidP="008F330F">
            <w:pPr>
              <w:pStyle w:val="TAL"/>
              <w:rPr>
                <w:ins w:id="188" w:author="Huawei" w:date="2022-03-28T18:04:00Z"/>
              </w:rPr>
            </w:pPr>
            <w:proofErr w:type="spellStart"/>
            <w:ins w:id="189" w:author="Huawei" w:date="2022-03-28T18:04:00Z">
              <w:r w:rsidRPr="003B5151">
                <w:rPr>
                  <w:rFonts w:hint="eastAsia"/>
                </w:rPr>
                <w:t>R</w:t>
              </w:r>
              <w:r w:rsidRPr="003B5151">
                <w:t>B</w:t>
              </w:r>
              <w:proofErr w:type="spellEnd"/>
              <w:r w:rsidRPr="003B5151">
                <w:t xml:space="preserve"> index</w:t>
              </w:r>
            </w:ins>
          </w:p>
        </w:tc>
        <w:tc>
          <w:tcPr>
            <w:tcW w:w="363" w:type="pct"/>
          </w:tcPr>
          <w:p w14:paraId="55FBA9D5" w14:textId="77777777" w:rsidR="002C5403" w:rsidRPr="003B5151" w:rsidRDefault="002C5403" w:rsidP="008F330F">
            <w:pPr>
              <w:pStyle w:val="TAC"/>
              <w:rPr>
                <w:ins w:id="190" w:author="Huawei" w:date="2022-03-28T18:04:00Z"/>
              </w:rPr>
            </w:pPr>
          </w:p>
        </w:tc>
        <w:tc>
          <w:tcPr>
            <w:tcW w:w="1501" w:type="pct"/>
            <w:vAlign w:val="center"/>
          </w:tcPr>
          <w:p w14:paraId="32AF3575" w14:textId="77777777" w:rsidR="002C5403" w:rsidRPr="003B5151" w:rsidRDefault="002C5403" w:rsidP="008F330F">
            <w:pPr>
              <w:pStyle w:val="TAC"/>
              <w:rPr>
                <w:ins w:id="191" w:author="Huawei" w:date="2022-03-28T18:04:00Z"/>
              </w:rPr>
            </w:pPr>
            <w:ins w:id="192" w:author="Huawei" w:date="2022-03-28T18:04:00Z">
              <w:r w:rsidRPr="003B5151">
                <w:rPr>
                  <w:rFonts w:hint="eastAsia"/>
                </w:rPr>
                <w:t>10</w:t>
              </w:r>
              <w:r w:rsidRPr="003B5151">
                <w:t>*i</w:t>
              </w:r>
            </w:ins>
          </w:p>
        </w:tc>
      </w:tr>
      <w:tr w:rsidR="002C5403" w:rsidRPr="003068D1" w14:paraId="1F8549EE" w14:textId="77777777" w:rsidTr="008F330F">
        <w:trPr>
          <w:trHeight w:val="120"/>
          <w:jc w:val="center"/>
          <w:ins w:id="193" w:author="Huawei" w:date="2022-03-28T18:04:00Z"/>
        </w:trPr>
        <w:tc>
          <w:tcPr>
            <w:tcW w:w="898" w:type="pct"/>
            <w:vMerge/>
          </w:tcPr>
          <w:p w14:paraId="28921672" w14:textId="77777777" w:rsidR="002C5403" w:rsidRPr="003068D1" w:rsidRDefault="002C5403" w:rsidP="008F330F">
            <w:pPr>
              <w:spacing w:after="0"/>
              <w:rPr>
                <w:ins w:id="194" w:author="Huawei" w:date="2022-03-28T18:04:00Z"/>
                <w:rFonts w:ascii="Arial" w:hAnsi="Arial" w:cs="Arial"/>
                <w:sz w:val="18"/>
                <w:szCs w:val="18"/>
                <w:lang w:eastAsia="ko-KR"/>
              </w:rPr>
            </w:pPr>
          </w:p>
        </w:tc>
        <w:tc>
          <w:tcPr>
            <w:tcW w:w="1434" w:type="pct"/>
            <w:vMerge/>
            <w:vAlign w:val="center"/>
          </w:tcPr>
          <w:p w14:paraId="0773CD1D" w14:textId="77777777" w:rsidR="002C5403" w:rsidRPr="003B5151" w:rsidRDefault="002C5403" w:rsidP="008F330F">
            <w:pPr>
              <w:pStyle w:val="TAL"/>
              <w:rPr>
                <w:ins w:id="195" w:author="Huawei" w:date="2022-03-28T18:04:00Z"/>
              </w:rPr>
            </w:pPr>
          </w:p>
        </w:tc>
        <w:tc>
          <w:tcPr>
            <w:tcW w:w="804" w:type="pct"/>
            <w:vAlign w:val="center"/>
          </w:tcPr>
          <w:p w14:paraId="00907FC5" w14:textId="77777777" w:rsidR="002C5403" w:rsidRPr="003B5151" w:rsidRDefault="002C5403" w:rsidP="008F330F">
            <w:pPr>
              <w:pStyle w:val="TAL"/>
              <w:rPr>
                <w:ins w:id="196" w:author="Huawei" w:date="2022-03-28T18:04:00Z"/>
              </w:rPr>
            </w:pPr>
            <w:ins w:id="197" w:author="Huawei" w:date="2022-03-28T18:04:00Z">
              <w:r w:rsidRPr="003B5151">
                <w:rPr>
                  <w:rFonts w:hint="eastAsia"/>
                </w:rPr>
                <w:t>C</w:t>
              </w:r>
              <w:r w:rsidRPr="003B5151">
                <w:t>S pair index</w:t>
              </w:r>
            </w:ins>
          </w:p>
        </w:tc>
        <w:tc>
          <w:tcPr>
            <w:tcW w:w="363" w:type="pct"/>
          </w:tcPr>
          <w:p w14:paraId="42825ED1" w14:textId="77777777" w:rsidR="002C5403" w:rsidRPr="003B5151" w:rsidRDefault="002C5403" w:rsidP="008F330F">
            <w:pPr>
              <w:pStyle w:val="TAC"/>
              <w:rPr>
                <w:ins w:id="198" w:author="Huawei" w:date="2022-03-28T18:04:00Z"/>
              </w:rPr>
            </w:pPr>
          </w:p>
        </w:tc>
        <w:tc>
          <w:tcPr>
            <w:tcW w:w="1501" w:type="pct"/>
            <w:vAlign w:val="center"/>
          </w:tcPr>
          <w:p w14:paraId="1E7C3EE3" w14:textId="77777777" w:rsidR="002C5403" w:rsidRPr="003B5151" w:rsidRDefault="002C5403" w:rsidP="008F330F">
            <w:pPr>
              <w:pStyle w:val="TAC"/>
              <w:rPr>
                <w:ins w:id="199" w:author="Huawei" w:date="2022-03-28T18:04:00Z"/>
              </w:rPr>
            </w:pPr>
            <w:ins w:id="200" w:author="Huawei" w:date="2022-03-28T18:04:00Z">
              <w:r w:rsidRPr="003B5151">
                <w:rPr>
                  <w:rFonts w:hint="eastAsia"/>
                </w:rPr>
                <w:t>0</w:t>
              </w:r>
            </w:ins>
          </w:p>
        </w:tc>
      </w:tr>
      <w:tr w:rsidR="002C5403" w:rsidRPr="003068D1" w14:paraId="7790FEB5" w14:textId="77777777" w:rsidTr="008F330F">
        <w:trPr>
          <w:jc w:val="center"/>
          <w:ins w:id="201" w:author="Huawei" w:date="2022-03-28T18:04:00Z"/>
        </w:trPr>
        <w:tc>
          <w:tcPr>
            <w:tcW w:w="5000" w:type="pct"/>
            <w:gridSpan w:val="5"/>
            <w:hideMark/>
          </w:tcPr>
          <w:p w14:paraId="57720388" w14:textId="77777777" w:rsidR="002C5403" w:rsidRDefault="002C5403" w:rsidP="008F330F">
            <w:pPr>
              <w:pStyle w:val="TAN"/>
              <w:rPr>
                <w:ins w:id="202" w:author="Huawei" w:date="2022-03-28T18:04:00Z"/>
                <w:lang w:eastAsia="ko-KR"/>
              </w:rPr>
            </w:pPr>
            <w:ins w:id="203" w:author="Huawei" w:date="2022-03-28T18:04: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BFE4A9A" w14:textId="77777777" w:rsidR="002C5403" w:rsidRPr="003068D1" w:rsidRDefault="002C5403" w:rsidP="008F330F">
            <w:pPr>
              <w:pStyle w:val="TAN"/>
              <w:rPr>
                <w:ins w:id="204" w:author="Huawei" w:date="2022-03-28T18:04:00Z"/>
                <w:lang w:eastAsia="ko-KR"/>
              </w:rPr>
            </w:pPr>
            <w:ins w:id="205" w:author="Huawei" w:date="2022-03-28T18:04: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3068D1">
                <w:rPr>
                  <w:lang w:eastAsia="ko-KR"/>
                </w:rPr>
                <w:t xml:space="preserve"> with respect to </w:t>
              </w:r>
              <w:proofErr w:type="spellStart"/>
              <w:r w:rsidRPr="003068D1">
                <w:rPr>
                  <w:lang w:eastAsia="ko-KR"/>
                </w:rPr>
                <w:t>GNSS</w:t>
              </w:r>
              <w:proofErr w:type="spellEnd"/>
              <w:r w:rsidRPr="003068D1">
                <w:rPr>
                  <w:lang w:eastAsia="ko-KR"/>
                </w:rPr>
                <w:t xml:space="preserve"> reference timing.</w:t>
              </w:r>
            </w:ins>
          </w:p>
          <w:p w14:paraId="7580D9BF" w14:textId="77777777" w:rsidR="002C5403" w:rsidRPr="003068D1" w:rsidRDefault="002C5403" w:rsidP="008F330F">
            <w:pPr>
              <w:pStyle w:val="TAN"/>
              <w:rPr>
                <w:ins w:id="206" w:author="Huawei" w:date="2022-03-28T18:04:00Z"/>
                <w:lang w:eastAsia="ko-KR"/>
              </w:rPr>
            </w:pPr>
            <w:ins w:id="207" w:author="Huawei" w:date="2022-03-28T18:04: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3068D1">
                <w:rPr>
                  <w:lang w:eastAsia="ko-KR"/>
                </w:rPr>
                <w:t xml:space="preserve"> with respect to </w:t>
              </w:r>
              <w:proofErr w:type="spellStart"/>
              <w:r w:rsidRPr="003068D1">
                <w:rPr>
                  <w:lang w:eastAsia="ko-KR"/>
                </w:rPr>
                <w:t>GNSS</w:t>
              </w:r>
              <w:proofErr w:type="spellEnd"/>
              <w:r w:rsidRPr="003068D1">
                <w:rPr>
                  <w:lang w:eastAsia="ko-KR"/>
                </w:rPr>
                <w:t xml:space="preserve"> reference frequency.</w:t>
              </w:r>
            </w:ins>
          </w:p>
          <w:p w14:paraId="6B2E727D" w14:textId="267AEC36" w:rsidR="002C5403" w:rsidRPr="003068D1" w:rsidRDefault="002C5403" w:rsidP="008F330F">
            <w:pPr>
              <w:pStyle w:val="TAN"/>
              <w:rPr>
                <w:ins w:id="208" w:author="Huawei" w:date="2022-03-28T18:04:00Z"/>
                <w:lang w:eastAsia="ko-KR"/>
              </w:rPr>
            </w:pPr>
            <w:ins w:id="209" w:author="Huawei" w:date="2022-03-28T18:04: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 xml:space="preserve">OCC index for </w:t>
              </w:r>
              <w:proofErr w:type="spellStart"/>
              <w:r w:rsidRPr="003068D1">
                <w:rPr>
                  <w:lang w:eastAsia="ko-KR"/>
                </w:rPr>
                <w:t>PSCCH</w:t>
              </w:r>
              <w:proofErr w:type="spellEnd"/>
              <w:r w:rsidRPr="003068D1">
                <w:rPr>
                  <w:lang w:eastAsia="ko-KR"/>
                </w:rPr>
                <w:t xml:space="preserve"> </w:t>
              </w:r>
              <w:proofErr w:type="spellStart"/>
              <w:r w:rsidRPr="003068D1">
                <w:rPr>
                  <w:lang w:eastAsia="ko-KR"/>
                </w:rPr>
                <w:t>DMRS</w:t>
              </w:r>
              <w:proofErr w:type="spellEnd"/>
              <w:r w:rsidRPr="003068D1">
                <w:rPr>
                  <w:lang w:eastAsia="ko-KR"/>
                </w:rPr>
                <w:t xml:space="preserve"> is randomly selected between {0, 1, 2} for each </w:t>
              </w:r>
              <w:proofErr w:type="spellStart"/>
              <w:r w:rsidRPr="003068D1">
                <w:rPr>
                  <w:lang w:eastAsia="ko-KR"/>
                </w:rPr>
                <w:t>PSCCH</w:t>
              </w:r>
              <w:proofErr w:type="spellEnd"/>
              <w:r w:rsidRPr="003068D1">
                <w:rPr>
                  <w:lang w:eastAsia="ko-KR"/>
                </w:rPr>
                <w:t xml:space="preserve"> transmission as per in Clause 8.4.1.3.2 of </w:t>
              </w:r>
              <w:proofErr w:type="spellStart"/>
              <w:r w:rsidRPr="003068D1">
                <w:rPr>
                  <w:lang w:eastAsia="ko-KR"/>
                </w:rPr>
                <w:t>TS</w:t>
              </w:r>
              <w:proofErr w:type="spellEnd"/>
              <w:r w:rsidRPr="003068D1">
                <w:rPr>
                  <w:lang w:eastAsia="ko-KR"/>
                </w:rPr>
                <w:t xml:space="preserve"> 38.211</w:t>
              </w:r>
            </w:ins>
            <w:bookmarkStart w:id="210" w:name="OLE_LINK21"/>
            <w:ins w:id="211" w:author="Huawei" w:date="2022-03-29T11:09:00Z">
              <w:r w:rsidR="008A3D1C">
                <w:rPr>
                  <w:lang w:eastAsia="ko-KR"/>
                </w:rPr>
                <w:t xml:space="preserve"> </w:t>
              </w:r>
            </w:ins>
            <w:ins w:id="212" w:author="Huawei" w:date="2022-03-28T18:04:00Z">
              <w:r>
                <w:rPr>
                  <w:lang w:eastAsia="ko-KR"/>
                </w:rPr>
                <w:t>[</w:t>
              </w:r>
            </w:ins>
            <w:ins w:id="213" w:author="Huawei" w:date="2022-03-29T11:09:00Z">
              <w:r w:rsidR="008A3D1C">
                <w:rPr>
                  <w:lang w:eastAsia="ko-KR"/>
                </w:rPr>
                <w:t>9</w:t>
              </w:r>
            </w:ins>
            <w:ins w:id="214" w:author="Huawei" w:date="2022-03-28T18:04:00Z">
              <w:r w:rsidRPr="003068D1">
                <w:rPr>
                  <w:lang w:eastAsia="ko-KR"/>
                </w:rPr>
                <w:t>].</w:t>
              </w:r>
              <w:bookmarkEnd w:id="210"/>
            </w:ins>
          </w:p>
          <w:p w14:paraId="6FEB1A39" w14:textId="77777777" w:rsidR="002C5403" w:rsidRPr="003068D1" w:rsidRDefault="002C5403" w:rsidP="008F330F">
            <w:pPr>
              <w:pStyle w:val="TAN"/>
              <w:rPr>
                <w:ins w:id="215" w:author="Huawei" w:date="2022-03-28T18:04:00Z"/>
                <w:lang w:eastAsia="ko-KR"/>
              </w:rPr>
            </w:pPr>
            <w:ins w:id="216" w:author="Huawei" w:date="2022-03-28T18:04: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 xml:space="preserve">Each </w:t>
              </w:r>
              <w:proofErr w:type="spellStart"/>
              <w:r w:rsidRPr="003068D1">
                <w:rPr>
                  <w:lang w:eastAsia="ko-KR"/>
                </w:rPr>
                <w:t>UE</w:t>
              </w:r>
              <w:proofErr w:type="spellEnd"/>
              <w:r w:rsidRPr="003068D1">
                <w:rPr>
                  <w:lang w:eastAsia="ko-KR"/>
                </w:rPr>
                <w:t xml:space="preserve"> occupies one sub-channel so that all sub-channels are filled.</w:t>
              </w:r>
            </w:ins>
          </w:p>
          <w:p w14:paraId="2959DD71" w14:textId="1F21F2A1" w:rsidR="002C5403" w:rsidRPr="003068D1" w:rsidRDefault="002C5403" w:rsidP="008A3D1C">
            <w:pPr>
              <w:pStyle w:val="TAN"/>
              <w:rPr>
                <w:ins w:id="217" w:author="Huawei" w:date="2022-03-28T18:04:00Z"/>
                <w:lang w:eastAsia="ko-KR"/>
              </w:rPr>
            </w:pPr>
            <w:ins w:id="218" w:author="Huawei" w:date="2022-03-28T18:04: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 xml:space="preserve">The mapping procedure of </w:t>
              </w:r>
              <w:proofErr w:type="spellStart"/>
              <w:r w:rsidRPr="003068D1">
                <w:rPr>
                  <w:lang w:eastAsia="ko-KR"/>
                </w:rPr>
                <w:t>PSSCH</w:t>
              </w:r>
              <w:proofErr w:type="spellEnd"/>
              <w:r w:rsidRPr="003068D1">
                <w:rPr>
                  <w:lang w:eastAsia="ko-KR"/>
                </w:rPr>
                <w:t xml:space="preserve"> resource and </w:t>
              </w:r>
              <w:proofErr w:type="spellStart"/>
              <w:r w:rsidRPr="003068D1">
                <w:rPr>
                  <w:lang w:eastAsia="ko-KR"/>
                </w:rPr>
                <w:t>PSFCH</w:t>
              </w:r>
              <w:proofErr w:type="spellEnd"/>
              <w:r w:rsidRPr="003068D1">
                <w:rPr>
                  <w:lang w:eastAsia="ko-KR"/>
                </w:rPr>
                <w:t xml:space="preserve"> resource is specified in Clause 16.3 of </w:t>
              </w:r>
              <w:proofErr w:type="spellStart"/>
              <w:r w:rsidRPr="003068D1">
                <w:rPr>
                  <w:lang w:eastAsia="ko-KR"/>
                </w:rPr>
                <w:t>TS</w:t>
              </w:r>
              <w:proofErr w:type="spellEnd"/>
              <w:r w:rsidRPr="003068D1">
                <w:rPr>
                  <w:lang w:eastAsia="ko-KR"/>
                </w:rPr>
                <w:t xml:space="preserve"> 38.213 [</w:t>
              </w:r>
            </w:ins>
            <w:ins w:id="219" w:author="Huawei" w:date="2022-03-29T11:09:00Z">
              <w:r w:rsidR="008A3D1C">
                <w:rPr>
                  <w:lang w:eastAsia="ko-KR"/>
                </w:rPr>
                <w:t>11</w:t>
              </w:r>
            </w:ins>
            <w:ins w:id="220" w:author="Huawei" w:date="2022-03-28T18:04:00Z">
              <w:r w:rsidRPr="003068D1">
                <w:rPr>
                  <w:lang w:eastAsia="ko-KR"/>
                </w:rPr>
                <w:t>].</w:t>
              </w:r>
            </w:ins>
          </w:p>
        </w:tc>
      </w:tr>
      <w:bookmarkEnd w:id="86"/>
    </w:tbl>
    <w:p w14:paraId="30A57416" w14:textId="77777777" w:rsidR="00F10995" w:rsidRPr="002C5403" w:rsidRDefault="00F10995" w:rsidP="00F10995">
      <w:pPr>
        <w:rPr>
          <w:ins w:id="221" w:author="Huawei" w:date="2022-03-26T14:19:00Z"/>
          <w:lang w:eastAsia="ko-KR"/>
        </w:rPr>
      </w:pPr>
    </w:p>
    <w:p w14:paraId="566345DC" w14:textId="1F1B633A" w:rsidR="00F10995" w:rsidRPr="00D43B7B" w:rsidRDefault="00F10995" w:rsidP="00F10995">
      <w:pPr>
        <w:pStyle w:val="TH"/>
        <w:rPr>
          <w:ins w:id="222" w:author="Huawei" w:date="2022-03-26T14:19:00Z"/>
        </w:rPr>
      </w:pPr>
      <w:ins w:id="223" w:author="Huawei" w:date="2022-03-26T14:19:00Z">
        <w:r w:rsidRPr="00D43B7B">
          <w:t xml:space="preserve">Table </w:t>
        </w:r>
      </w:ins>
      <w:ins w:id="224" w:author="Huawei" w:date="2022-03-28T18:02:00Z">
        <w:r w:rsidR="002C5403">
          <w:t>11.1.8</w:t>
        </w:r>
      </w:ins>
      <w:ins w:id="225" w:author="Huawei" w:date="2022-03-26T14:47:00Z">
        <w:r w:rsidR="00771B95">
          <w:t>.1.0</w:t>
        </w:r>
      </w:ins>
      <w:ins w:id="226" w:author="Huawei" w:date="2022-03-26T14:19:00Z">
        <w:r w:rsidRPr="00D43B7B">
          <w:noBreakHyphen/>
        </w:r>
        <w:r>
          <w:t>2</w:t>
        </w:r>
        <w:r w:rsidRPr="00D43B7B">
          <w:t xml:space="preserve">: </w:t>
        </w:r>
        <w:r>
          <w:t>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2C5403" w:rsidRPr="00FE6D98" w14:paraId="260FB375" w14:textId="77777777" w:rsidTr="008F330F">
        <w:trPr>
          <w:trHeight w:val="207"/>
          <w:jc w:val="center"/>
          <w:ins w:id="227" w:author="Huawei" w:date="2022-03-28T18:04:00Z"/>
        </w:trPr>
        <w:tc>
          <w:tcPr>
            <w:tcW w:w="988" w:type="dxa"/>
            <w:vMerge w:val="restart"/>
            <w:shd w:val="clear" w:color="auto" w:fill="auto"/>
            <w:vAlign w:val="center"/>
          </w:tcPr>
          <w:p w14:paraId="7756FB75" w14:textId="77777777" w:rsidR="002C5403" w:rsidRPr="00FE6D98" w:rsidRDefault="002C5403" w:rsidP="008F330F">
            <w:pPr>
              <w:pStyle w:val="TAH"/>
              <w:rPr>
                <w:ins w:id="228" w:author="Huawei" w:date="2022-03-28T18:04:00Z"/>
                <w:rFonts w:eastAsia="Calibri"/>
              </w:rPr>
            </w:pPr>
            <w:bookmarkStart w:id="229" w:name="OLE_LINK166"/>
            <w:ins w:id="230" w:author="Huawei" w:date="2022-03-28T18:04:00Z">
              <w:r w:rsidRPr="00FE6D98">
                <w:rPr>
                  <w:rFonts w:eastAsia="Calibri"/>
                </w:rPr>
                <w:t xml:space="preserve">Test </w:t>
              </w:r>
            </w:ins>
          </w:p>
          <w:p w14:paraId="5EF9BDB3" w14:textId="77777777" w:rsidR="002C5403" w:rsidRPr="00FE6D98" w:rsidRDefault="002C5403" w:rsidP="008F330F">
            <w:pPr>
              <w:pStyle w:val="TAH"/>
              <w:rPr>
                <w:ins w:id="231" w:author="Huawei" w:date="2022-03-28T18:04:00Z"/>
                <w:rFonts w:eastAsia="Calibri"/>
              </w:rPr>
            </w:pPr>
            <w:ins w:id="232" w:author="Huawei" w:date="2022-03-28T18:04:00Z">
              <w:r w:rsidRPr="00FE6D98">
                <w:rPr>
                  <w:rFonts w:eastAsia="Calibri"/>
                </w:rPr>
                <w:t>Number</w:t>
              </w:r>
            </w:ins>
          </w:p>
        </w:tc>
        <w:tc>
          <w:tcPr>
            <w:tcW w:w="2126" w:type="dxa"/>
            <w:vMerge w:val="restart"/>
          </w:tcPr>
          <w:p w14:paraId="2DEF6228" w14:textId="77777777" w:rsidR="002C5403" w:rsidRPr="00FE6D98" w:rsidRDefault="002C5403" w:rsidP="008F330F">
            <w:pPr>
              <w:pStyle w:val="TAH"/>
              <w:rPr>
                <w:ins w:id="233" w:author="Huawei" w:date="2022-03-28T18:04:00Z"/>
                <w:rFonts w:eastAsia="Calibri"/>
              </w:rPr>
            </w:pPr>
            <w:bookmarkStart w:id="234" w:name="OLE_LINK16"/>
            <w:ins w:id="235" w:author="Huawei" w:date="2022-03-28T18:04: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234"/>
            </w:ins>
          </w:p>
        </w:tc>
        <w:tc>
          <w:tcPr>
            <w:tcW w:w="1843" w:type="dxa"/>
            <w:vMerge w:val="restart"/>
            <w:vAlign w:val="center"/>
          </w:tcPr>
          <w:p w14:paraId="5395621C" w14:textId="77777777" w:rsidR="002C5403" w:rsidRPr="00FE6D98" w:rsidRDefault="002C5403" w:rsidP="008F330F">
            <w:pPr>
              <w:pStyle w:val="TAH"/>
              <w:rPr>
                <w:ins w:id="236" w:author="Huawei" w:date="2022-03-28T18:04:00Z"/>
                <w:rFonts w:eastAsia="Calibri"/>
              </w:rPr>
            </w:pPr>
            <w:proofErr w:type="spellStart"/>
            <w:ins w:id="237" w:author="Huawei" w:date="2022-03-28T18:04:00Z">
              <w:r w:rsidRPr="00FE6D98">
                <w:rPr>
                  <w:rFonts w:eastAsia="Calibri"/>
                </w:rPr>
                <w:t>PSCCH</w:t>
              </w:r>
              <w:proofErr w:type="spellEnd"/>
              <w:r w:rsidRPr="00FE6D98">
                <w:rPr>
                  <w:rFonts w:eastAsia="Calibri"/>
                </w:rPr>
                <w:t xml:space="preserve"> Reference</w:t>
              </w:r>
              <w:r w:rsidRPr="00FE6D98">
                <w:rPr>
                  <w:rFonts w:eastAsia="Calibri"/>
                  <w:lang w:eastAsia="zh-CN"/>
                </w:rPr>
                <w:t xml:space="preserve"> </w:t>
              </w:r>
              <w:r w:rsidRPr="00FE6D98">
                <w:rPr>
                  <w:rFonts w:eastAsia="Calibri"/>
                </w:rPr>
                <w:t>channel</w:t>
              </w:r>
            </w:ins>
          </w:p>
        </w:tc>
        <w:tc>
          <w:tcPr>
            <w:tcW w:w="2551" w:type="dxa"/>
            <w:vMerge w:val="restart"/>
          </w:tcPr>
          <w:p w14:paraId="24E1B440" w14:textId="77777777" w:rsidR="002C5403" w:rsidRPr="00FE6D98" w:rsidRDefault="002C5403" w:rsidP="008F330F">
            <w:pPr>
              <w:pStyle w:val="TAH"/>
              <w:spacing w:beforeLines="50" w:before="120"/>
              <w:rPr>
                <w:ins w:id="238" w:author="Huawei" w:date="2022-03-28T18:04:00Z"/>
                <w:rFonts w:eastAsia="Calibri"/>
              </w:rPr>
            </w:pPr>
            <w:ins w:id="239" w:author="Huawei" w:date="2022-03-28T18:04:00Z">
              <w:r w:rsidRPr="00FE6D98">
                <w:rPr>
                  <w:rFonts w:cs="Arial"/>
                  <w:lang w:eastAsia="ko-KR"/>
                </w:rPr>
                <w:t>Propagation Channel</w:t>
              </w:r>
            </w:ins>
          </w:p>
        </w:tc>
        <w:tc>
          <w:tcPr>
            <w:tcW w:w="1908" w:type="dxa"/>
            <w:vAlign w:val="center"/>
          </w:tcPr>
          <w:p w14:paraId="01CCBA32" w14:textId="77777777" w:rsidR="002C5403" w:rsidRPr="00FE6D98" w:rsidRDefault="002C5403" w:rsidP="008F330F">
            <w:pPr>
              <w:pStyle w:val="TAH"/>
              <w:rPr>
                <w:ins w:id="240" w:author="Huawei" w:date="2022-03-28T18:04:00Z"/>
                <w:rFonts w:eastAsia="Calibri"/>
              </w:rPr>
            </w:pPr>
            <w:ins w:id="241" w:author="Huawei" w:date="2022-03-28T18:04:00Z">
              <w:r w:rsidRPr="00FE6D98">
                <w:rPr>
                  <w:rFonts w:eastAsia="Calibri"/>
                </w:rPr>
                <w:t>Reference value</w:t>
              </w:r>
            </w:ins>
          </w:p>
        </w:tc>
      </w:tr>
      <w:tr w:rsidR="002C5403" w:rsidRPr="00FE6D98" w14:paraId="0E2CF213" w14:textId="77777777" w:rsidTr="008F330F">
        <w:trPr>
          <w:trHeight w:val="207"/>
          <w:jc w:val="center"/>
          <w:ins w:id="242" w:author="Huawei" w:date="2022-03-28T18:04:00Z"/>
        </w:trPr>
        <w:tc>
          <w:tcPr>
            <w:tcW w:w="988" w:type="dxa"/>
            <w:vMerge/>
            <w:shd w:val="clear" w:color="auto" w:fill="auto"/>
            <w:vAlign w:val="center"/>
          </w:tcPr>
          <w:p w14:paraId="43645830" w14:textId="77777777" w:rsidR="002C5403" w:rsidRPr="00FE6D98" w:rsidRDefault="002C5403" w:rsidP="008F330F">
            <w:pPr>
              <w:pStyle w:val="TAH"/>
              <w:rPr>
                <w:ins w:id="243" w:author="Huawei" w:date="2022-03-28T18:04:00Z"/>
                <w:rFonts w:eastAsia="Calibri"/>
              </w:rPr>
            </w:pPr>
          </w:p>
        </w:tc>
        <w:tc>
          <w:tcPr>
            <w:tcW w:w="2126" w:type="dxa"/>
            <w:vMerge/>
          </w:tcPr>
          <w:p w14:paraId="7B97FB42" w14:textId="77777777" w:rsidR="002C5403" w:rsidRPr="00FE6D98" w:rsidRDefault="002C5403" w:rsidP="008F330F">
            <w:pPr>
              <w:pStyle w:val="TAH"/>
              <w:rPr>
                <w:ins w:id="244" w:author="Huawei" w:date="2022-03-28T18:04:00Z"/>
                <w:rFonts w:eastAsia="Calibri"/>
              </w:rPr>
            </w:pPr>
          </w:p>
        </w:tc>
        <w:tc>
          <w:tcPr>
            <w:tcW w:w="1843" w:type="dxa"/>
            <w:vMerge/>
            <w:vAlign w:val="center"/>
          </w:tcPr>
          <w:p w14:paraId="108EFA4E" w14:textId="77777777" w:rsidR="002C5403" w:rsidRPr="00FE6D98" w:rsidRDefault="002C5403" w:rsidP="008F330F">
            <w:pPr>
              <w:pStyle w:val="TAH"/>
              <w:rPr>
                <w:ins w:id="245" w:author="Huawei" w:date="2022-03-28T18:04:00Z"/>
                <w:rFonts w:eastAsia="Calibri"/>
              </w:rPr>
            </w:pPr>
          </w:p>
        </w:tc>
        <w:tc>
          <w:tcPr>
            <w:tcW w:w="2551" w:type="dxa"/>
            <w:vMerge/>
          </w:tcPr>
          <w:p w14:paraId="58254865" w14:textId="77777777" w:rsidR="002C5403" w:rsidRPr="00FE6D98" w:rsidRDefault="002C5403" w:rsidP="008F330F">
            <w:pPr>
              <w:pStyle w:val="TAH"/>
              <w:rPr>
                <w:ins w:id="246" w:author="Huawei" w:date="2022-03-28T18:04:00Z"/>
                <w:rFonts w:eastAsia="Calibri"/>
              </w:rPr>
            </w:pPr>
          </w:p>
        </w:tc>
        <w:tc>
          <w:tcPr>
            <w:tcW w:w="1908" w:type="dxa"/>
            <w:vAlign w:val="center"/>
          </w:tcPr>
          <w:p w14:paraId="29571E2A" w14:textId="77777777" w:rsidR="002C5403" w:rsidRPr="00FE6D98" w:rsidRDefault="002C5403" w:rsidP="008F330F">
            <w:pPr>
              <w:pStyle w:val="TAH"/>
              <w:rPr>
                <w:ins w:id="247" w:author="Huawei" w:date="2022-03-28T18:04:00Z"/>
                <w:rFonts w:eastAsia="Calibri"/>
              </w:rPr>
            </w:pPr>
            <w:ins w:id="248" w:author="Huawei" w:date="2022-03-28T18:04:00Z">
              <w:r w:rsidRPr="00FE6D98">
                <w:rPr>
                  <w:rFonts w:eastAsia="Calibri"/>
                </w:rPr>
                <w:t xml:space="preserve">Probability of missed </w:t>
              </w:r>
              <w:proofErr w:type="spellStart"/>
              <w:r w:rsidRPr="00FE6D98">
                <w:rPr>
                  <w:rFonts w:eastAsia="Calibri"/>
                </w:rPr>
                <w:t>PSCCH</w:t>
              </w:r>
              <w:proofErr w:type="spellEnd"/>
              <w:r w:rsidRPr="00FE6D98">
                <w:rPr>
                  <w:rFonts w:eastAsia="Calibri"/>
                </w:rPr>
                <w:t xml:space="preserve"> (%)</w:t>
              </w:r>
            </w:ins>
          </w:p>
        </w:tc>
      </w:tr>
      <w:tr w:rsidR="002C5403" w:rsidRPr="00FE6D98" w14:paraId="45740A60" w14:textId="77777777" w:rsidTr="008F330F">
        <w:trPr>
          <w:trHeight w:val="302"/>
          <w:jc w:val="center"/>
          <w:ins w:id="249" w:author="Huawei" w:date="2022-03-28T18:04:00Z"/>
        </w:trPr>
        <w:tc>
          <w:tcPr>
            <w:tcW w:w="988" w:type="dxa"/>
            <w:shd w:val="clear" w:color="auto" w:fill="auto"/>
            <w:vAlign w:val="center"/>
          </w:tcPr>
          <w:p w14:paraId="6D4F7AF2" w14:textId="77777777" w:rsidR="002C5403" w:rsidRPr="00FE6D98" w:rsidRDefault="002C5403" w:rsidP="008F330F">
            <w:pPr>
              <w:pStyle w:val="TAC"/>
              <w:rPr>
                <w:ins w:id="250" w:author="Huawei" w:date="2022-03-28T18:04:00Z"/>
                <w:rFonts w:eastAsia="Calibri"/>
              </w:rPr>
            </w:pPr>
            <w:ins w:id="251" w:author="Huawei" w:date="2022-03-28T18:04:00Z">
              <w:r w:rsidRPr="00FE6D98">
                <w:rPr>
                  <w:rFonts w:eastAsia="Calibri"/>
                </w:rPr>
                <w:t>1</w:t>
              </w:r>
            </w:ins>
          </w:p>
        </w:tc>
        <w:tc>
          <w:tcPr>
            <w:tcW w:w="2126" w:type="dxa"/>
            <w:vAlign w:val="center"/>
          </w:tcPr>
          <w:p w14:paraId="1D2C9106" w14:textId="77777777" w:rsidR="002C5403" w:rsidRPr="00FE6D98" w:rsidRDefault="002C5403" w:rsidP="008F330F">
            <w:pPr>
              <w:pStyle w:val="TAC"/>
              <w:rPr>
                <w:ins w:id="252" w:author="Huawei" w:date="2022-03-28T18:04:00Z"/>
                <w:lang w:eastAsia="zh-CN"/>
              </w:rPr>
            </w:pPr>
            <w:ins w:id="253" w:author="Huawei" w:date="2022-03-28T18:04:00Z">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1C45770" w14:textId="77777777" w:rsidR="002C5403" w:rsidRPr="00FE6D98" w:rsidRDefault="002C5403" w:rsidP="008F330F">
            <w:pPr>
              <w:pStyle w:val="TAC"/>
              <w:rPr>
                <w:ins w:id="254" w:author="Huawei" w:date="2022-03-28T18:04:00Z"/>
                <w:lang w:eastAsia="zh-CN"/>
              </w:rPr>
            </w:pPr>
            <w:ins w:id="255" w:author="Huawei" w:date="2022-03-28T18:04:00Z">
              <w:r w:rsidRPr="00FE6D98">
                <w:rPr>
                  <w:lang w:eastAsia="ko-KR"/>
                </w:rPr>
                <w:t>R.PSCCH.2-1.1</w:t>
              </w:r>
            </w:ins>
          </w:p>
        </w:tc>
        <w:tc>
          <w:tcPr>
            <w:tcW w:w="2551" w:type="dxa"/>
            <w:vAlign w:val="center"/>
          </w:tcPr>
          <w:p w14:paraId="745B4FBB" w14:textId="77777777" w:rsidR="002C5403" w:rsidRPr="00FE6D98" w:rsidRDefault="002C5403" w:rsidP="008F330F">
            <w:pPr>
              <w:pStyle w:val="TAC"/>
              <w:rPr>
                <w:ins w:id="256" w:author="Huawei" w:date="2022-03-28T18:04:00Z"/>
                <w:lang w:eastAsia="zh-CN"/>
              </w:rPr>
            </w:pPr>
            <w:ins w:id="257" w:author="Huawei" w:date="2022-03-28T18:04:00Z">
              <w:r w:rsidRPr="00FE6D98">
                <w:rPr>
                  <w:rFonts w:cs="Arial"/>
                  <w:lang w:eastAsia="ko-KR"/>
                </w:rPr>
                <w:t>Static propagation condition without external noise</w:t>
              </w:r>
            </w:ins>
          </w:p>
        </w:tc>
        <w:tc>
          <w:tcPr>
            <w:tcW w:w="1908" w:type="dxa"/>
            <w:vAlign w:val="center"/>
          </w:tcPr>
          <w:p w14:paraId="6E0EB649" w14:textId="77777777" w:rsidR="002C5403" w:rsidRPr="00FE6D98" w:rsidRDefault="002C5403" w:rsidP="008F330F">
            <w:pPr>
              <w:pStyle w:val="TAC"/>
              <w:rPr>
                <w:ins w:id="258" w:author="Huawei" w:date="2022-03-28T18:04:00Z"/>
                <w:lang w:eastAsia="zh-CN"/>
              </w:rPr>
            </w:pPr>
            <w:ins w:id="259" w:author="Huawei" w:date="2022-03-28T18:04:00Z">
              <w:r w:rsidRPr="00FE6D98">
                <w:rPr>
                  <w:lang w:eastAsia="zh-CN"/>
                </w:rPr>
                <w:t>1</w:t>
              </w:r>
            </w:ins>
          </w:p>
        </w:tc>
      </w:tr>
      <w:bookmarkEnd w:id="229"/>
    </w:tbl>
    <w:p w14:paraId="79EF6411" w14:textId="77777777" w:rsidR="00F10995" w:rsidRDefault="00F10995" w:rsidP="00F10995">
      <w:pPr>
        <w:rPr>
          <w:ins w:id="260" w:author="Huawei" w:date="2022-03-26T14:19:00Z"/>
          <w:lang w:eastAsia="ko-KR"/>
        </w:rPr>
      </w:pPr>
    </w:p>
    <w:p w14:paraId="4407E8C9" w14:textId="239B55E6" w:rsidR="00CA378D" w:rsidRDefault="00947A1B" w:rsidP="00CA378D">
      <w:pPr>
        <w:rPr>
          <w:ins w:id="261" w:author="Huawei" w:date="2022-03-26T14:52:00Z"/>
        </w:rPr>
      </w:pPr>
      <w:ins w:id="262"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263" w:author="Huawei" w:date="2022-03-28T18:02:00Z">
        <w:r w:rsidR="002C5403">
          <w:t>11.1.8</w:t>
        </w:r>
      </w:ins>
      <w:ins w:id="264" w:author="Huawei" w:date="2022-03-26T14:52:00Z">
        <w:r w:rsidRPr="00C25669">
          <w:t>.1.1</w:t>
        </w:r>
      </w:ins>
    </w:p>
    <w:p w14:paraId="2095C4A0" w14:textId="0D7C7037" w:rsidR="0056488F" w:rsidRPr="0069084F" w:rsidRDefault="002C5403" w:rsidP="0056488F">
      <w:pPr>
        <w:pStyle w:val="5"/>
        <w:rPr>
          <w:ins w:id="265" w:author="Huawei" w:date="2022-03-26T15:03:00Z"/>
        </w:rPr>
      </w:pPr>
      <w:ins w:id="266" w:author="Huawei" w:date="2022-03-28T18:02:00Z">
        <w:r>
          <w:t>11.1.8</w:t>
        </w:r>
      </w:ins>
      <w:ins w:id="267" w:author="Huawei" w:date="2022-03-26T15:03:00Z">
        <w:r w:rsidR="0056488F">
          <w:t>.1.1</w:t>
        </w:r>
        <w:r w:rsidR="0056488F" w:rsidRPr="00C25669">
          <w:rPr>
            <w:rFonts w:hint="eastAsia"/>
            <w:lang w:eastAsia="zh-CN"/>
          </w:rPr>
          <w:tab/>
        </w:r>
        <w:r w:rsidR="0056488F">
          <w:rPr>
            <w:lang w:eastAsia="zh-CN"/>
          </w:rPr>
          <w:t>Test purpose</w:t>
        </w:r>
      </w:ins>
    </w:p>
    <w:p w14:paraId="48CC43C6" w14:textId="5A694B58" w:rsidR="0056488F" w:rsidRDefault="00C65FBE" w:rsidP="0056488F">
      <w:pPr>
        <w:rPr>
          <w:ins w:id="268" w:author="Huawei" w:date="2022-03-26T15:08:00Z"/>
          <w:lang w:eastAsia="ko-KR"/>
        </w:rPr>
      </w:pPr>
      <w:ins w:id="269" w:author="Huawei" w:date="2022-03-28T09:26:00Z">
        <w:r w:rsidRPr="00353B15">
          <w:rPr>
            <w:rFonts w:eastAsia="宋体"/>
            <w:lang w:eastAsia="ja-JP"/>
          </w:rPr>
          <w:t xml:space="preserve">The purpose is to </w:t>
        </w:r>
      </w:ins>
      <w:ins w:id="270" w:author="Huawei" w:date="2022-03-28T18:05:00Z">
        <w:r w:rsidR="002C5403" w:rsidRPr="001934FC">
          <w:rPr>
            <w:rFonts w:eastAsia="Malgun Gothic"/>
          </w:rPr>
          <w:t xml:space="preserve">verify the maximum number of </w:t>
        </w:r>
        <w:r w:rsidR="002C5403">
          <w:rPr>
            <w:rFonts w:eastAsia="Malgun Gothic"/>
          </w:rPr>
          <w:t xml:space="preserve">received </w:t>
        </w:r>
        <w:proofErr w:type="spellStart"/>
        <w:r w:rsidR="002C5403">
          <w:rPr>
            <w:rFonts w:eastAsia="Malgun Gothic"/>
          </w:rPr>
          <w:t>PSCCHs</w:t>
        </w:r>
        <w:proofErr w:type="spellEnd"/>
        <w:r w:rsidR="002C5403">
          <w:rPr>
            <w:rFonts w:eastAsia="Malgun Gothic"/>
          </w:rPr>
          <w:t xml:space="preserve"> </w:t>
        </w:r>
        <w:r w:rsidR="002C5403" w:rsidRPr="001934FC">
          <w:rPr>
            <w:rFonts w:eastAsia="Malgun Gothic"/>
          </w:rPr>
          <w:t xml:space="preserve">per </w:t>
        </w:r>
        <w:proofErr w:type="spellStart"/>
        <w:r w:rsidR="002C5403" w:rsidRPr="001934FC">
          <w:rPr>
            <w:rFonts w:eastAsia="Malgun Gothic"/>
          </w:rPr>
          <w:t>TTI</w:t>
        </w:r>
        <w:proofErr w:type="spellEnd"/>
        <w:r w:rsidR="002C5403" w:rsidRPr="001934FC">
          <w:rPr>
            <w:rFonts w:eastAsia="Malgun Gothic"/>
          </w:rPr>
          <w:t xml:space="preserve"> supported by the </w:t>
        </w:r>
        <w:r w:rsidR="002C5403" w:rsidRPr="001934FC">
          <w:rPr>
            <w:lang w:eastAsia="zh-CN"/>
          </w:rPr>
          <w:t xml:space="preserve">V2X </w:t>
        </w:r>
        <w:proofErr w:type="spellStart"/>
        <w:r w:rsidR="002C5403" w:rsidRPr="001934FC">
          <w:rPr>
            <w:rFonts w:eastAsia="Malgun Gothic"/>
          </w:rPr>
          <w:t>UE</w:t>
        </w:r>
      </w:ins>
      <w:proofErr w:type="spellEnd"/>
      <w:ins w:id="271" w:author="Huawei" w:date="2022-03-26T15:08:00Z">
        <w:r w:rsidR="0056488F">
          <w:rPr>
            <w:lang w:eastAsia="ko-KR"/>
          </w:rPr>
          <w:t>.</w:t>
        </w:r>
      </w:ins>
    </w:p>
    <w:p w14:paraId="441C7AF8" w14:textId="11CFE398" w:rsidR="0056488F" w:rsidRPr="0069084F" w:rsidRDefault="002C5403" w:rsidP="0056488F">
      <w:pPr>
        <w:pStyle w:val="5"/>
        <w:rPr>
          <w:ins w:id="272" w:author="Huawei" w:date="2022-03-26T15:09:00Z"/>
        </w:rPr>
      </w:pPr>
      <w:ins w:id="273" w:author="Huawei" w:date="2022-03-28T18:02:00Z">
        <w:r>
          <w:t>11.1.8</w:t>
        </w:r>
      </w:ins>
      <w:ins w:id="274"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275" w:author="Huawei" w:date="2022-03-26T15:12:00Z"/>
        </w:rPr>
      </w:pPr>
      <w:ins w:id="276"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277" w:author="Huawei" w:date="2022-03-26T15:10:00Z">
        <w:r>
          <w:t>NR</w:t>
        </w:r>
      </w:ins>
      <w:ins w:id="278" w:author="Huawei" w:date="2022-03-26T15:09:00Z">
        <w:r w:rsidRPr="0056488F">
          <w:t xml:space="preserve"> </w:t>
        </w:r>
        <w:proofErr w:type="spellStart"/>
        <w:r w:rsidRPr="0056488F">
          <w:t>sidelink</w:t>
        </w:r>
        <w:proofErr w:type="spellEnd"/>
        <w:r w:rsidRPr="0056488F">
          <w:t xml:space="preserve"> communication, as specified in </w:t>
        </w:r>
      </w:ins>
      <w:ins w:id="279" w:author="Huawei" w:date="2022-03-26T15:12:00Z">
        <w:r w:rsidR="00F8172A">
          <w:t>Table 11.1.1.1.2-1</w:t>
        </w:r>
      </w:ins>
      <w:ins w:id="280" w:author="Huawei" w:date="2022-03-26T15:09:00Z">
        <w:r w:rsidRPr="0056488F">
          <w:t>.</w:t>
        </w:r>
      </w:ins>
    </w:p>
    <w:p w14:paraId="5B1CC75A" w14:textId="10B7772A" w:rsidR="00F8172A" w:rsidRPr="0069084F" w:rsidRDefault="002C5403" w:rsidP="00F8172A">
      <w:pPr>
        <w:pStyle w:val="5"/>
        <w:rPr>
          <w:ins w:id="281" w:author="Huawei" w:date="2022-03-26T15:20:00Z"/>
        </w:rPr>
      </w:pPr>
      <w:ins w:id="282" w:author="Huawei" w:date="2022-03-28T18:02:00Z">
        <w:r>
          <w:t>11.1.8</w:t>
        </w:r>
      </w:ins>
      <w:ins w:id="283"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2003A374" w:rsidR="004A09CE" w:rsidRPr="007D0891" w:rsidRDefault="002C5403" w:rsidP="004A09CE">
      <w:pPr>
        <w:pStyle w:val="6"/>
        <w:rPr>
          <w:ins w:id="284" w:author="Huawei" w:date="2022-03-26T15:23:00Z"/>
        </w:rPr>
      </w:pPr>
      <w:bookmarkStart w:id="285" w:name="_Toc27479420"/>
      <w:bookmarkStart w:id="286" w:name="_Toc36058607"/>
      <w:bookmarkStart w:id="287" w:name="_Toc44067530"/>
      <w:bookmarkStart w:id="288" w:name="_Toc52716454"/>
      <w:bookmarkStart w:id="289" w:name="_Toc58239096"/>
      <w:bookmarkStart w:id="290" w:name="_Toc68246678"/>
      <w:bookmarkStart w:id="291" w:name="_Toc75789938"/>
      <w:bookmarkStart w:id="292" w:name="_Toc84264568"/>
      <w:bookmarkStart w:id="293" w:name="_Toc90560693"/>
      <w:ins w:id="294" w:author="Huawei" w:date="2022-03-28T18:02:00Z">
        <w:r>
          <w:t>11.1.8</w:t>
        </w:r>
      </w:ins>
      <w:ins w:id="295" w:author="Huawei" w:date="2022-03-26T15:23:00Z">
        <w:r w:rsidR="004A09CE">
          <w:t>.1.3.1</w:t>
        </w:r>
        <w:r w:rsidR="004A09CE" w:rsidRPr="007D0891">
          <w:tab/>
        </w:r>
      </w:ins>
      <w:bookmarkEnd w:id="285"/>
      <w:bookmarkEnd w:id="286"/>
      <w:bookmarkEnd w:id="287"/>
      <w:bookmarkEnd w:id="288"/>
      <w:bookmarkEnd w:id="289"/>
      <w:bookmarkEnd w:id="290"/>
      <w:bookmarkEnd w:id="291"/>
      <w:bookmarkEnd w:id="292"/>
      <w:bookmarkEnd w:id="293"/>
      <w:ins w:id="296" w:author="Huawei" w:date="2022-03-26T15:24:00Z">
        <w:r w:rsidR="004A09CE" w:rsidRPr="004A09CE">
          <w:t>Initial conditions</w:t>
        </w:r>
      </w:ins>
    </w:p>
    <w:p w14:paraId="094AFF13" w14:textId="77777777" w:rsidR="004A09CE" w:rsidRDefault="004A09CE" w:rsidP="004A09CE">
      <w:pPr>
        <w:rPr>
          <w:ins w:id="297" w:author="Huawei" w:date="2022-03-26T15:40:00Z"/>
        </w:rPr>
      </w:pPr>
      <w:bookmarkStart w:id="298" w:name="_Hlk498557076"/>
      <w:ins w:id="299"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300" w:author="Huawei" w:date="2022-03-26T15:40:00Z"/>
        </w:rPr>
      </w:pPr>
      <w:ins w:id="301" w:author="Huawei" w:date="2022-03-26T15:40:00Z">
        <w:r w:rsidRPr="007D0891">
          <w:t>The initial test configurations consist of environmental conditions, test frequencies, test channel bandwidths and sub-carrier spacing based on NR operating bands specified in 38.521-1 [7]</w:t>
        </w:r>
      </w:ins>
      <w:ins w:id="302" w:author="Huawei" w:date="2022-03-26T15:46:00Z">
        <w:r>
          <w:t xml:space="preserve"> </w:t>
        </w:r>
        <w:proofErr w:type="spellStart"/>
        <w:r>
          <w:t>subclause</w:t>
        </w:r>
        <w:proofErr w:type="spellEnd"/>
        <w:r>
          <w:t xml:space="preserve"> 5.3E</w:t>
        </w:r>
      </w:ins>
      <w:ins w:id="303" w:author="Huawei" w:date="2022-03-26T15:40:00Z">
        <w:r w:rsidRPr="007D0891">
          <w:t>.</w:t>
        </w:r>
      </w:ins>
    </w:p>
    <w:p w14:paraId="6DE032F5" w14:textId="473DFC9A" w:rsidR="004A09CE" w:rsidRPr="00710ACF" w:rsidRDefault="004A09CE" w:rsidP="004A09CE">
      <w:pPr>
        <w:rPr>
          <w:ins w:id="304" w:author="Huawei" w:date="2022-03-26T15:25:00Z"/>
        </w:rPr>
      </w:pPr>
      <w:proofErr w:type="spellStart"/>
      <w:ins w:id="305" w:author="Huawei" w:date="2022-03-26T15:25:00Z">
        <w:r w:rsidRPr="00710ACF">
          <w:t>PSCCH</w:t>
        </w:r>
      </w:ins>
      <w:proofErr w:type="spellEnd"/>
      <w:ins w:id="306" w:author="Huawei" w:date="2022-03-26T15:49:00Z">
        <w:r w:rsidR="00671FB8">
          <w:rPr>
            <w:rFonts w:hint="eastAsia"/>
            <w:lang w:eastAsia="zh-CN"/>
          </w:rPr>
          <w:t xml:space="preserve"> </w:t>
        </w:r>
        <w:r w:rsidR="00671FB8">
          <w:rPr>
            <w:lang w:eastAsia="zh-CN"/>
          </w:rPr>
          <w:t xml:space="preserve">and </w:t>
        </w:r>
      </w:ins>
      <w:proofErr w:type="spellStart"/>
      <w:ins w:id="307" w:author="Huawei" w:date="2022-03-26T15:25:00Z">
        <w:r w:rsidRPr="00710ACF">
          <w:t>PSSCH</w:t>
        </w:r>
        <w:proofErr w:type="spellEnd"/>
        <w:r w:rsidRPr="00710ACF">
          <w:t xml:space="preserve"> reference measurement channels are set according to </w:t>
        </w:r>
      </w:ins>
      <w:ins w:id="308" w:author="Huawei" w:date="2022-03-26T16:32:00Z">
        <w:r w:rsidR="00477742">
          <w:t xml:space="preserve">Table 11.1.1.2-1, </w:t>
        </w:r>
      </w:ins>
      <w:ins w:id="309" w:author="Huawei" w:date="2022-03-26T15:49:00Z">
        <w:r w:rsidR="00671FB8" w:rsidRPr="00D43B7B">
          <w:t xml:space="preserve">Table </w:t>
        </w:r>
      </w:ins>
      <w:ins w:id="310" w:author="Huawei" w:date="2022-03-28T18:02:00Z">
        <w:r w:rsidR="002C5403">
          <w:t>11.1.8</w:t>
        </w:r>
      </w:ins>
      <w:ins w:id="311" w:author="Huawei" w:date="2022-03-26T15:49:00Z">
        <w:r w:rsidR="00671FB8">
          <w:t>.1.0-1</w:t>
        </w:r>
      </w:ins>
      <w:ins w:id="312" w:author="Huawei" w:date="2022-03-26T15:25:00Z">
        <w:r w:rsidRPr="00710ACF">
          <w:t xml:space="preserve"> and Annex A.</w:t>
        </w:r>
      </w:ins>
      <w:ins w:id="313" w:author="Huawei" w:date="2022-03-26T15:49:00Z">
        <w:r w:rsidR="00671FB8">
          <w:t>6</w:t>
        </w:r>
      </w:ins>
      <w:ins w:id="314" w:author="Huawei" w:date="2022-03-26T15:25:00Z">
        <w:r w:rsidRPr="00710ACF">
          <w:t xml:space="preserve"> as appropriate.</w:t>
        </w:r>
      </w:ins>
    </w:p>
    <w:bookmarkEnd w:id="298"/>
    <w:p w14:paraId="4D0FCD20" w14:textId="032CC1FF" w:rsidR="004A09CE" w:rsidRPr="00710ACF" w:rsidRDefault="004A09CE" w:rsidP="004A09CE">
      <w:pPr>
        <w:rPr>
          <w:ins w:id="315" w:author="Huawei" w:date="2022-03-26T15:25:00Z"/>
        </w:rPr>
      </w:pPr>
      <w:ins w:id="316"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317" w:author="Huawei" w:date="2022-03-26T15:50:00Z">
        <w:r w:rsidR="00671FB8">
          <w:t>8</w:t>
        </w:r>
      </w:ins>
      <w:ins w:id="318" w:author="Huawei" w:date="2022-03-26T15:25:00Z">
        <w:r w:rsidRPr="00710ACF">
          <w:t>.508</w:t>
        </w:r>
      </w:ins>
      <w:ins w:id="319" w:author="Huawei" w:date="2022-03-26T15:50:00Z">
        <w:r w:rsidR="00671FB8">
          <w:t>-1</w:t>
        </w:r>
      </w:ins>
      <w:ins w:id="320" w:author="Huawei" w:date="2022-03-26T15:25:00Z">
        <w:r w:rsidRPr="00710ACF">
          <w:t xml:space="preserve"> [</w:t>
        </w:r>
      </w:ins>
      <w:ins w:id="321" w:author="Huawei" w:date="2022-03-26T15:50:00Z">
        <w:r w:rsidR="00671FB8">
          <w:t>6</w:t>
        </w:r>
      </w:ins>
      <w:ins w:id="322"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323" w:author="Huawei" w:date="2022-03-26T15:25:00Z"/>
          <w:lang w:eastAsia="ko-KR"/>
        </w:rPr>
      </w:pPr>
      <w:ins w:id="324" w:author="Huawei" w:date="2022-03-26T15:25:00Z">
        <w:r w:rsidRPr="00710ACF">
          <w:t xml:space="preserve">Test Environment: Normal, as defined in </w:t>
        </w:r>
        <w:proofErr w:type="spellStart"/>
        <w:r w:rsidRPr="00710ACF">
          <w:t>TS</w:t>
        </w:r>
        <w:proofErr w:type="spellEnd"/>
        <w:r w:rsidRPr="00710ACF">
          <w:t xml:space="preserve"> 3</w:t>
        </w:r>
      </w:ins>
      <w:ins w:id="325" w:author="Huawei" w:date="2022-03-26T15:55:00Z">
        <w:r w:rsidR="001A47E3">
          <w:t>8</w:t>
        </w:r>
      </w:ins>
      <w:ins w:id="326" w:author="Huawei" w:date="2022-03-26T15:25:00Z">
        <w:r w:rsidRPr="00710ACF">
          <w:t>.508</w:t>
        </w:r>
      </w:ins>
      <w:ins w:id="327" w:author="Huawei" w:date="2022-03-26T15:55:00Z">
        <w:r w:rsidR="001A47E3">
          <w:t>-1</w:t>
        </w:r>
      </w:ins>
      <w:ins w:id="328" w:author="Huawei" w:date="2022-03-26T15:25:00Z">
        <w:r w:rsidR="001A47E3">
          <w:t xml:space="preserve"> [</w:t>
        </w:r>
      </w:ins>
      <w:ins w:id="329" w:author="Huawei" w:date="2022-03-26T15:55:00Z">
        <w:r w:rsidR="001A47E3">
          <w:t>6</w:t>
        </w:r>
      </w:ins>
      <w:ins w:id="330" w:author="Huawei" w:date="2022-03-26T15:25:00Z">
        <w:r w:rsidRPr="00710ACF">
          <w:t>] clause 4.1.</w:t>
        </w:r>
      </w:ins>
    </w:p>
    <w:p w14:paraId="2E6785A9" w14:textId="2557B7B3" w:rsidR="004A09CE" w:rsidRPr="00710ACF" w:rsidRDefault="004A09CE" w:rsidP="004A09CE">
      <w:pPr>
        <w:rPr>
          <w:ins w:id="331" w:author="Huawei" w:date="2022-03-26T15:25:00Z"/>
        </w:rPr>
      </w:pPr>
      <w:ins w:id="332" w:author="Huawei" w:date="2022-03-26T15:25:00Z">
        <w:r w:rsidRPr="00710ACF">
          <w:t xml:space="preserve">Frequencies to be tested: </w:t>
        </w:r>
      </w:ins>
      <w:ins w:id="333" w:author="Huawei" w:date="2022-03-31T09:48:00Z">
        <w:r w:rsidR="001713A2">
          <w:t>Low</w:t>
        </w:r>
      </w:ins>
      <w:ins w:id="334" w:author="Huawei" w:date="2022-03-26T15:25:00Z">
        <w:r w:rsidRPr="00710ACF">
          <w:t xml:space="preserve"> Range, as defined in </w:t>
        </w:r>
        <w:proofErr w:type="spellStart"/>
        <w:r w:rsidRPr="00710ACF">
          <w:t>TS</w:t>
        </w:r>
        <w:proofErr w:type="spellEnd"/>
        <w:r w:rsidRPr="00710ACF">
          <w:t xml:space="preserve"> 3</w:t>
        </w:r>
      </w:ins>
      <w:ins w:id="335" w:author="Huawei" w:date="2022-03-26T15:56:00Z">
        <w:r w:rsidR="001A47E3">
          <w:t>8</w:t>
        </w:r>
      </w:ins>
      <w:ins w:id="336" w:author="Huawei" w:date="2022-03-26T15:25:00Z">
        <w:r w:rsidRPr="00710ACF">
          <w:t>.508</w:t>
        </w:r>
      </w:ins>
      <w:ins w:id="337" w:author="Huawei" w:date="2022-03-29T11:10:00Z">
        <w:r w:rsidR="008A3D1C">
          <w:t>-1</w:t>
        </w:r>
      </w:ins>
      <w:ins w:id="338" w:author="Huawei" w:date="2022-03-26T15:25:00Z">
        <w:r w:rsidR="008A3D1C">
          <w:t xml:space="preserve"> [</w:t>
        </w:r>
      </w:ins>
      <w:ins w:id="339" w:author="Huawei" w:date="2022-03-29T11:10:00Z">
        <w:r w:rsidR="008A3D1C">
          <w:t>6</w:t>
        </w:r>
      </w:ins>
      <w:ins w:id="340" w:author="Huawei" w:date="2022-03-26T15:25:00Z">
        <w:r w:rsidRPr="00710ACF">
          <w:t xml:space="preserve">] clause </w:t>
        </w:r>
      </w:ins>
      <w:ins w:id="341" w:author="Huawei" w:date="2022-03-26T16:00:00Z">
        <w:r w:rsidR="001A47E3">
          <w:t>4.3.1.8</w:t>
        </w:r>
      </w:ins>
      <w:ins w:id="342" w:author="Huawei" w:date="2022-03-26T15:25:00Z">
        <w:r w:rsidRPr="00710ACF">
          <w:t>.</w:t>
        </w:r>
      </w:ins>
    </w:p>
    <w:p w14:paraId="547F7D55" w14:textId="79137D98" w:rsidR="004A09CE" w:rsidRPr="00710ACF" w:rsidRDefault="004A09CE" w:rsidP="004A09CE">
      <w:pPr>
        <w:rPr>
          <w:ins w:id="343" w:author="Huawei" w:date="2022-03-26T15:25:00Z"/>
        </w:rPr>
      </w:pPr>
      <w:ins w:id="344" w:author="Huawei" w:date="2022-03-26T15:25:00Z">
        <w:r w:rsidRPr="00710ACF">
          <w:t xml:space="preserve">Channel Bandwidths to be tested: As specified per test number in </w:t>
        </w:r>
      </w:ins>
      <w:ins w:id="345" w:author="Huawei" w:date="2022-03-26T16:01:00Z">
        <w:r w:rsidR="001A47E3" w:rsidRPr="00D43B7B">
          <w:t xml:space="preserve">Table </w:t>
        </w:r>
      </w:ins>
      <w:ins w:id="346" w:author="Huawei" w:date="2022-03-28T18:02:00Z">
        <w:r w:rsidR="002C5403">
          <w:t>11.1.8</w:t>
        </w:r>
      </w:ins>
      <w:ins w:id="347" w:author="Huawei" w:date="2022-03-26T16:01:00Z">
        <w:r w:rsidR="001A47E3">
          <w:t>.1.0</w:t>
        </w:r>
        <w:r w:rsidR="001A47E3" w:rsidRPr="00D43B7B">
          <w:noBreakHyphen/>
        </w:r>
        <w:r w:rsidR="001A47E3">
          <w:t>2</w:t>
        </w:r>
      </w:ins>
      <w:ins w:id="348" w:author="Huawei" w:date="2022-03-26T15:25:00Z">
        <w:r w:rsidRPr="00710ACF">
          <w:t xml:space="preserve"> as defined in </w:t>
        </w:r>
        <w:proofErr w:type="spellStart"/>
        <w:r w:rsidRPr="00710ACF">
          <w:t>TS</w:t>
        </w:r>
        <w:proofErr w:type="spellEnd"/>
        <w:r w:rsidRPr="00710ACF">
          <w:t xml:space="preserve"> </w:t>
        </w:r>
      </w:ins>
      <w:ins w:id="349" w:author="Huawei" w:date="2022-03-26T16:01:00Z">
        <w:r w:rsidR="001A47E3">
          <w:t>38</w:t>
        </w:r>
      </w:ins>
      <w:ins w:id="350" w:author="Huawei" w:date="2022-03-26T15:25:00Z">
        <w:r w:rsidRPr="00710ACF">
          <w:t>.508</w:t>
        </w:r>
      </w:ins>
      <w:ins w:id="351" w:author="Huawei" w:date="2022-03-26T16:01:00Z">
        <w:r w:rsidR="001A47E3">
          <w:t>-1</w:t>
        </w:r>
      </w:ins>
      <w:ins w:id="352" w:author="Huawei" w:date="2022-03-26T15:25:00Z">
        <w:r w:rsidR="001A47E3">
          <w:t xml:space="preserve"> [</w:t>
        </w:r>
      </w:ins>
      <w:ins w:id="353" w:author="Huawei" w:date="2022-03-26T16:01:00Z">
        <w:r w:rsidR="001A47E3">
          <w:t>6</w:t>
        </w:r>
      </w:ins>
      <w:ins w:id="354" w:author="Huawei" w:date="2022-03-26T15:25:00Z">
        <w:r w:rsidRPr="00710ACF">
          <w:t xml:space="preserve">] clause </w:t>
        </w:r>
      </w:ins>
      <w:ins w:id="355" w:author="Huawei" w:date="2022-03-26T16:01:00Z">
        <w:r w:rsidR="001A47E3">
          <w:t>4.3.1.8</w:t>
        </w:r>
      </w:ins>
      <w:ins w:id="356" w:author="Huawei" w:date="2022-03-26T15:25:00Z">
        <w:r w:rsidRPr="00710ACF">
          <w:t>.</w:t>
        </w:r>
      </w:ins>
    </w:p>
    <w:p w14:paraId="39F81705" w14:textId="667631EE" w:rsidR="004A09CE" w:rsidRPr="00710ACF" w:rsidRDefault="004A09CE" w:rsidP="004A09CE">
      <w:pPr>
        <w:pStyle w:val="B1"/>
        <w:rPr>
          <w:ins w:id="357" w:author="Huawei" w:date="2022-03-26T15:25:00Z"/>
        </w:rPr>
      </w:pPr>
      <w:ins w:id="358"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359" w:author="Huawei" w:date="2022-03-26T16:01:00Z">
        <w:r w:rsidR="001A47E3">
          <w:t>TS</w:t>
        </w:r>
        <w:proofErr w:type="spellEnd"/>
        <w:r w:rsidR="001A47E3">
          <w:t xml:space="preserve"> 38.508-1</w:t>
        </w:r>
        <w:r w:rsidR="001A47E3" w:rsidRPr="00710ACF">
          <w:t xml:space="preserve"> </w:t>
        </w:r>
      </w:ins>
      <w:ins w:id="360" w:author="Huawei" w:date="2022-03-26T15:25:00Z">
        <w:r w:rsidR="001A47E3">
          <w:t>[</w:t>
        </w:r>
      </w:ins>
      <w:ins w:id="361" w:author="Huawei" w:date="2022-03-26T16:01:00Z">
        <w:r w:rsidR="001A47E3">
          <w:t>6</w:t>
        </w:r>
      </w:ins>
      <w:ins w:id="362" w:author="Huawei" w:date="2022-03-26T15:25:00Z">
        <w:r w:rsidRPr="00710ACF">
          <w:t xml:space="preserve">] Annex A, </w:t>
        </w:r>
      </w:ins>
      <w:ins w:id="363"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364" w:author="Huawei" w:date="2022-03-26T15:25:00Z">
        <w:r w:rsidRPr="00710ACF">
          <w:t>.</w:t>
        </w:r>
      </w:ins>
    </w:p>
    <w:p w14:paraId="7D97FF4B" w14:textId="7AAFEE43" w:rsidR="004A09CE" w:rsidRPr="00710ACF" w:rsidRDefault="004A09CE" w:rsidP="004A09CE">
      <w:pPr>
        <w:pStyle w:val="B1"/>
        <w:rPr>
          <w:ins w:id="365" w:author="Huawei" w:date="2022-03-26T15:25:00Z"/>
        </w:rPr>
      </w:pPr>
      <w:ins w:id="366"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367" w:author="Huawei" w:date="2022-03-26T16:04:00Z">
        <w:r w:rsidR="001A47E3">
          <w:t>8</w:t>
        </w:r>
      </w:ins>
      <w:ins w:id="368" w:author="Huawei" w:date="2022-03-26T15:25:00Z">
        <w:r w:rsidRPr="00710ACF">
          <w:t>.508</w:t>
        </w:r>
      </w:ins>
      <w:ins w:id="369" w:author="Huawei" w:date="2022-03-26T16:04:00Z">
        <w:r w:rsidR="001A47E3">
          <w:t>-1</w:t>
        </w:r>
      </w:ins>
      <w:ins w:id="370" w:author="Huawei" w:date="2022-03-26T15:25:00Z">
        <w:r w:rsidR="001A47E3">
          <w:t xml:space="preserve"> [</w:t>
        </w:r>
      </w:ins>
      <w:ins w:id="371" w:author="Huawei" w:date="2022-03-26T16:04:00Z">
        <w:r w:rsidR="001A47E3">
          <w:t>6</w:t>
        </w:r>
      </w:ins>
      <w:ins w:id="372" w:author="Huawei" w:date="2022-03-26T15:25:00Z">
        <w:r w:rsidRPr="00710ACF">
          <w:t xml:space="preserve">] clause </w:t>
        </w:r>
      </w:ins>
      <w:ins w:id="373" w:author="Huawei" w:date="2022-03-26T16:10:00Z">
        <w:r w:rsidR="001A47E3">
          <w:t>4.</w:t>
        </w:r>
      </w:ins>
      <w:ins w:id="374" w:author="Huawei" w:date="2022-03-26T16:11:00Z">
        <w:r w:rsidR="001A47E3">
          <w:t>10.1</w:t>
        </w:r>
      </w:ins>
      <w:ins w:id="375" w:author="Huawei" w:date="2022-03-26T15:25:00Z">
        <w:r w:rsidRPr="00710ACF">
          <w:t xml:space="preserve">. Message content exceptions are defined in clause </w:t>
        </w:r>
      </w:ins>
      <w:ins w:id="376" w:author="Huawei" w:date="2022-03-28T18:02:00Z">
        <w:r w:rsidR="002C5403">
          <w:t>11.1.8</w:t>
        </w:r>
      </w:ins>
      <w:ins w:id="377" w:author="Huawei" w:date="2022-03-26T16:12:00Z">
        <w:r w:rsidR="001A47E3">
          <w:t>.1.3.3</w:t>
        </w:r>
      </w:ins>
      <w:ins w:id="378" w:author="Huawei" w:date="2022-03-26T15:25:00Z">
        <w:r w:rsidRPr="00710ACF">
          <w:t>.</w:t>
        </w:r>
      </w:ins>
    </w:p>
    <w:p w14:paraId="4B29D057" w14:textId="233C4FA1" w:rsidR="004A09CE" w:rsidRPr="00710ACF" w:rsidRDefault="004A09CE" w:rsidP="004A09CE">
      <w:pPr>
        <w:pStyle w:val="B1"/>
        <w:rPr>
          <w:ins w:id="379" w:author="Huawei" w:date="2022-03-26T15:25:00Z"/>
        </w:rPr>
      </w:pPr>
      <w:ins w:id="380" w:author="Huawei" w:date="2022-03-26T15:25:00Z">
        <w:r w:rsidRPr="00710ACF">
          <w:t>3.</w:t>
        </w:r>
        <w:r w:rsidRPr="00710ACF">
          <w:tab/>
        </w:r>
        <w:bookmarkStart w:id="381" w:name="_Hlk507504920"/>
        <w:proofErr w:type="spellStart"/>
        <w:r w:rsidRPr="00710ACF">
          <w:t>Sidelink</w:t>
        </w:r>
        <w:proofErr w:type="spellEnd"/>
        <w:r w:rsidRPr="00710ACF">
          <w:t xml:space="preserve"> physical channels and signals are initially set up according to </w:t>
        </w:r>
      </w:ins>
      <w:ins w:id="382" w:author="Huawei" w:date="2022-03-26T16:32:00Z">
        <w:r w:rsidR="00477742">
          <w:t xml:space="preserve">Table 11.1.1.2-1, </w:t>
        </w:r>
        <w:r w:rsidR="00477742" w:rsidRPr="00D43B7B">
          <w:t xml:space="preserve">Table </w:t>
        </w:r>
      </w:ins>
      <w:ins w:id="383" w:author="Huawei" w:date="2022-03-28T18:02:00Z">
        <w:r w:rsidR="002C5403">
          <w:t>11.1.8</w:t>
        </w:r>
      </w:ins>
      <w:ins w:id="384" w:author="Huawei" w:date="2022-03-26T16:32:00Z">
        <w:r w:rsidR="00477742">
          <w:t>.1.0-1</w:t>
        </w:r>
        <w:r w:rsidR="00477742" w:rsidRPr="00710ACF">
          <w:t xml:space="preserve"> and Annex A.</w:t>
        </w:r>
        <w:r w:rsidR="00477742">
          <w:t>6</w:t>
        </w:r>
      </w:ins>
      <w:ins w:id="385" w:author="Huawei" w:date="2022-03-26T15:25:00Z">
        <w:r w:rsidRPr="00710ACF">
          <w:t xml:space="preserve"> as appropriate</w:t>
        </w:r>
        <w:bookmarkEnd w:id="381"/>
        <w:r w:rsidRPr="00710ACF">
          <w:t>.</w:t>
        </w:r>
      </w:ins>
    </w:p>
    <w:p w14:paraId="1E2A6942" w14:textId="77777777" w:rsidR="004A09CE" w:rsidRDefault="004A09CE" w:rsidP="004A09CE">
      <w:pPr>
        <w:pStyle w:val="B1"/>
        <w:rPr>
          <w:ins w:id="386" w:author="Huawei" w:date="2022-03-28T18:06:00Z"/>
        </w:rPr>
      </w:pPr>
      <w:ins w:id="387" w:author="Huawei" w:date="2022-03-26T15:25:00Z">
        <w:r w:rsidRPr="00710ACF">
          <w:t>4.</w:t>
        </w:r>
        <w:r w:rsidRPr="00710ACF">
          <w:tab/>
          <w:t>Propagation conditions are set according to Annex B.0.</w:t>
        </w:r>
      </w:ins>
    </w:p>
    <w:p w14:paraId="08A6E711" w14:textId="7B7ED9F3" w:rsidR="006840F4" w:rsidRDefault="002C5403" w:rsidP="002C5403">
      <w:pPr>
        <w:pStyle w:val="B1"/>
        <w:rPr>
          <w:ins w:id="388" w:author="Huawei" w:date="2022-03-31T16:56:00Z"/>
        </w:rPr>
      </w:pPr>
      <w:ins w:id="389" w:author="Huawei" w:date="2022-03-28T18:06:00Z">
        <w:r>
          <w:t>5.</w:t>
        </w:r>
        <w:r>
          <w:tab/>
          <w:t xml:space="preserve">Determine </w:t>
        </w:r>
      </w:ins>
      <w:ins w:id="390" w:author="Huawei" w:date="2022-03-28T18:07:00Z">
        <w:r>
          <w:t>t</w:t>
        </w:r>
        <w:r w:rsidRPr="002C5403">
          <w:t xml:space="preserve">he </w:t>
        </w:r>
      </w:ins>
      <w:ins w:id="391" w:author="Huawei" w:date="2022-03-31T16:55:00Z">
        <w:r w:rsidR="006840F4">
          <w:t xml:space="preserve">number of </w:t>
        </w:r>
        <w:proofErr w:type="spellStart"/>
        <w:r w:rsidR="006840F4">
          <w:t>sidelink</w:t>
        </w:r>
        <w:proofErr w:type="spellEnd"/>
        <w:r w:rsidR="006840F4">
          <w:t xml:space="preserve"> </w:t>
        </w:r>
        <w:proofErr w:type="spellStart"/>
        <w:r w:rsidR="006840F4">
          <w:t>UE</w:t>
        </w:r>
        <w:proofErr w:type="spellEnd"/>
        <w:r w:rsidR="006840F4">
          <w:t xml:space="preserve"> transmitting </w:t>
        </w:r>
      </w:ins>
      <w:proofErr w:type="spellStart"/>
      <w:ins w:id="392" w:author="Huawei" w:date="2022-03-31T16:56:00Z">
        <w:r w:rsidR="006840F4">
          <w:t>PSSCH</w:t>
        </w:r>
        <w:proofErr w:type="spellEnd"/>
        <w:r w:rsidR="006840F4">
          <w:t xml:space="preserve"> with </w:t>
        </w:r>
      </w:ins>
      <w:ins w:id="393" w:author="Huawei" w:date="2022-03-31T16:55:00Z">
        <w:r w:rsidR="006840F4">
          <w:t>high priority</w:t>
        </w:r>
      </w:ins>
      <w:ins w:id="394" w:author="Huawei" w:date="2022-03-31T16:58:00Z">
        <w:r w:rsidR="006840F4">
          <w:t xml:space="preserve">, i.e. x, </w:t>
        </w:r>
      </w:ins>
      <w:ins w:id="395" w:author="Huawei" w:date="2022-03-31T16:56:00Z">
        <w:r w:rsidR="006840F4">
          <w:t>as follows:</w:t>
        </w:r>
      </w:ins>
    </w:p>
    <w:p w14:paraId="0E97A63E" w14:textId="6957D8E3" w:rsidR="006840F4" w:rsidRDefault="006840F4" w:rsidP="006840F4">
      <w:pPr>
        <w:pStyle w:val="B2"/>
        <w:rPr>
          <w:ins w:id="396" w:author="Huawei" w:date="2022-03-31T16:59:00Z"/>
          <w:rFonts w:eastAsia="宋体"/>
          <w:lang w:eastAsia="zh-CN"/>
        </w:rPr>
      </w:pPr>
      <w:ins w:id="397" w:author="Huawei" w:date="2022-03-31T16:56:00Z">
        <w:r>
          <w:rPr>
            <w:rFonts w:hint="eastAsia"/>
            <w:lang w:eastAsia="zh-CN"/>
          </w:rPr>
          <w:lastRenderedPageBreak/>
          <w:t>-</w:t>
        </w:r>
        <w:r>
          <w:rPr>
            <w:lang w:eastAsia="zh-CN"/>
          </w:rPr>
          <w:tab/>
        </w:r>
      </w:ins>
      <w:ins w:id="398" w:author="Huawei" w:date="2022-03-31T16:58:00Z">
        <w:r>
          <w:rPr>
            <w:lang w:eastAsia="zh-CN"/>
          </w:rPr>
          <w:t xml:space="preserve">x = 4 if </w:t>
        </w:r>
      </w:ins>
      <w:ins w:id="399" w:author="Huawei" w:date="2022-03-31T16:59:00Z">
        <w:r w:rsidR="008105DE">
          <w:rPr>
            <w:rFonts w:eastAsia="宋体"/>
            <w:lang w:eastAsia="zh-CN"/>
          </w:rPr>
          <w:t>pc_psfch</w:t>
        </w:r>
      </w:ins>
      <w:ins w:id="400" w:author="Huawei" w:date="2022-03-31T17:20:00Z">
        <w:r w:rsidR="008105DE">
          <w:rPr>
            <w:rFonts w:eastAsia="宋体"/>
            <w:lang w:eastAsia="zh-CN"/>
          </w:rPr>
          <w:t>_</w:t>
        </w:r>
      </w:ins>
      <w:ins w:id="401" w:author="Huawei" w:date="2022-03-31T16:59:00Z">
        <w:r w:rsidRPr="006840F4">
          <w:rPr>
            <w:rFonts w:eastAsia="宋体"/>
            <w:lang w:eastAsia="zh-CN"/>
          </w:rPr>
          <w:t>TxNumber_n4</w:t>
        </w:r>
        <w:r>
          <w:rPr>
            <w:rFonts w:eastAsia="宋体"/>
            <w:lang w:eastAsia="zh-CN"/>
          </w:rPr>
          <w:t xml:space="preserve"> = true;</w:t>
        </w:r>
      </w:ins>
    </w:p>
    <w:p w14:paraId="19F29104" w14:textId="0BBDF3F4" w:rsidR="006840F4" w:rsidRDefault="006840F4" w:rsidP="006840F4">
      <w:pPr>
        <w:pStyle w:val="B2"/>
        <w:rPr>
          <w:ins w:id="402" w:author="Huawei" w:date="2022-03-31T16:59:00Z"/>
          <w:rFonts w:eastAsia="宋体"/>
          <w:lang w:eastAsia="zh-CN"/>
        </w:rPr>
      </w:pPr>
      <w:ins w:id="403" w:author="Huawei" w:date="2022-03-31T16:59:00Z">
        <w:r>
          <w:rPr>
            <w:rFonts w:hint="eastAsia"/>
            <w:lang w:eastAsia="zh-CN"/>
          </w:rPr>
          <w:t>-</w:t>
        </w:r>
        <w:r>
          <w:rPr>
            <w:lang w:eastAsia="zh-CN"/>
          </w:rPr>
          <w:tab/>
          <w:t xml:space="preserve">x = 8 if </w:t>
        </w:r>
        <w:r w:rsidR="008105DE">
          <w:rPr>
            <w:rFonts w:eastAsia="宋体"/>
            <w:lang w:eastAsia="zh-CN"/>
          </w:rPr>
          <w:t>pc_psfch</w:t>
        </w:r>
      </w:ins>
      <w:ins w:id="404" w:author="Huawei" w:date="2022-03-31T17:20:00Z">
        <w:r w:rsidR="008105DE">
          <w:rPr>
            <w:rFonts w:eastAsia="宋体"/>
            <w:lang w:eastAsia="zh-CN"/>
          </w:rPr>
          <w:t>_</w:t>
        </w:r>
      </w:ins>
      <w:ins w:id="405" w:author="Huawei" w:date="2022-03-31T16:59:00Z">
        <w:r w:rsidRPr="006840F4">
          <w:rPr>
            <w:rFonts w:eastAsia="宋体"/>
            <w:lang w:eastAsia="zh-CN"/>
          </w:rPr>
          <w:t>TxNumber_n</w:t>
        </w:r>
        <w:r>
          <w:rPr>
            <w:rFonts w:eastAsia="宋体"/>
            <w:lang w:eastAsia="zh-CN"/>
          </w:rPr>
          <w:t>8 = true;</w:t>
        </w:r>
      </w:ins>
    </w:p>
    <w:p w14:paraId="582536E3" w14:textId="2F9C2D72" w:rsidR="006840F4" w:rsidRPr="006840F4" w:rsidRDefault="006840F4" w:rsidP="006840F4">
      <w:pPr>
        <w:pStyle w:val="B2"/>
        <w:rPr>
          <w:ins w:id="406" w:author="Huawei" w:date="2022-03-31T16:56:00Z"/>
          <w:lang w:eastAsia="zh-CN"/>
        </w:rPr>
      </w:pPr>
      <w:ins w:id="407" w:author="Huawei" w:date="2022-03-31T16:59:00Z">
        <w:r>
          <w:rPr>
            <w:rFonts w:hint="eastAsia"/>
            <w:lang w:eastAsia="zh-CN"/>
          </w:rPr>
          <w:t>-</w:t>
        </w:r>
        <w:r>
          <w:rPr>
            <w:lang w:eastAsia="zh-CN"/>
          </w:rPr>
          <w:tab/>
          <w:t>x = 10</w:t>
        </w:r>
      </w:ins>
      <w:ins w:id="408" w:author="Huawei" w:date="2022-03-31T17:00:00Z">
        <w:r>
          <w:rPr>
            <w:lang w:eastAsia="zh-CN"/>
          </w:rPr>
          <w:t xml:space="preserve"> if </w:t>
        </w:r>
        <w:r w:rsidR="008105DE">
          <w:rPr>
            <w:lang w:eastAsia="zh-CN"/>
          </w:rPr>
          <w:t>pc_psfch</w:t>
        </w:r>
      </w:ins>
      <w:ins w:id="409" w:author="Huawei" w:date="2022-03-31T17:20:00Z">
        <w:r w:rsidR="008105DE">
          <w:rPr>
            <w:lang w:eastAsia="zh-CN"/>
          </w:rPr>
          <w:t>_</w:t>
        </w:r>
      </w:ins>
      <w:ins w:id="410" w:author="Huawei" w:date="2022-03-31T17:00:00Z">
        <w:r w:rsidRPr="006840F4">
          <w:rPr>
            <w:lang w:eastAsia="zh-CN"/>
          </w:rPr>
          <w:t>TxNumber_n16</w:t>
        </w:r>
        <w:r>
          <w:rPr>
            <w:lang w:eastAsia="zh-CN"/>
          </w:rPr>
          <w:t xml:space="preserve"> = true.</w:t>
        </w:r>
      </w:ins>
    </w:p>
    <w:p w14:paraId="3BB66B7F" w14:textId="3A42DFFD" w:rsidR="000A6A1F" w:rsidRDefault="002C5403" w:rsidP="000A6A1F">
      <w:pPr>
        <w:pStyle w:val="B1"/>
        <w:rPr>
          <w:ins w:id="411" w:author="Huawei" w:date="2022-03-26T16:54:00Z"/>
        </w:rPr>
      </w:pPr>
      <w:ins w:id="412" w:author="Huawei" w:date="2022-03-28T18:06:00Z">
        <w:r>
          <w:rPr>
            <w:rFonts w:eastAsia="PMingLiU"/>
            <w:lang w:eastAsia="zh-TW"/>
          </w:rPr>
          <w:t>6</w:t>
        </w:r>
      </w:ins>
      <w:ins w:id="413" w:author="Huawei" w:date="2022-03-26T16:43:00Z">
        <w:r w:rsidR="00CD3811">
          <w:rPr>
            <w:rFonts w:eastAsia="PMingLiU"/>
            <w:lang w:eastAsia="zh-TW"/>
          </w:rPr>
          <w:t>.</w:t>
        </w:r>
        <w:r w:rsidR="00CD3811">
          <w:rPr>
            <w:rFonts w:eastAsia="PMingLiU"/>
            <w:lang w:eastAsia="zh-TW"/>
          </w:rPr>
          <w:tab/>
          <w:t xml:space="preserve">Ensure the </w:t>
        </w:r>
        <w:proofErr w:type="spellStart"/>
        <w:r w:rsidR="00CD3811">
          <w:rPr>
            <w:rFonts w:eastAsia="PMingLiU"/>
            <w:lang w:eastAsia="zh-TW"/>
          </w:rPr>
          <w:t>UE</w:t>
        </w:r>
        <w:proofErr w:type="spellEnd"/>
        <w:r w:rsidR="00CD3811">
          <w:rPr>
            <w:rFonts w:eastAsia="PMingLiU"/>
            <w:lang w:eastAsia="zh-TW"/>
          </w:rPr>
          <w:t xml:space="preserve"> is in state 4</w:t>
        </w:r>
        <w:r w:rsidR="00CD3811" w:rsidRPr="00864CB7">
          <w:rPr>
            <w:rFonts w:eastAsia="PMingLiU"/>
            <w:lang w:eastAsia="zh-TW"/>
          </w:rPr>
          <w:t>-</w:t>
        </w:r>
        <w:r w:rsidR="00CD3811">
          <w:rPr>
            <w:rFonts w:eastAsia="PMingLiU"/>
            <w:lang w:eastAsia="zh-TW"/>
          </w:rPr>
          <w:t xml:space="preserve">A with generic procedure parameters </w:t>
        </w:r>
      </w:ins>
      <w:ins w:id="414"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415" w:author="Huawei" w:date="2022-03-26T16:43:00Z">
        <w:r w:rsidR="00CD3811">
          <w:rPr>
            <w:rFonts w:eastAsia="PMingLiU"/>
            <w:lang w:eastAsia="zh-TW"/>
          </w:rPr>
          <w:t xml:space="preserve"> according to </w:t>
        </w:r>
        <w:proofErr w:type="spellStart"/>
        <w:r w:rsidR="00CD3811">
          <w:rPr>
            <w:rFonts w:eastAsia="PMingLiU"/>
            <w:lang w:eastAsia="zh-TW"/>
          </w:rPr>
          <w:t>TS</w:t>
        </w:r>
        <w:proofErr w:type="spellEnd"/>
        <w:r w:rsidR="00CD3811">
          <w:rPr>
            <w:rFonts w:eastAsia="PMingLiU"/>
            <w:lang w:eastAsia="zh-TW"/>
          </w:rPr>
          <w:t xml:space="preserve"> 38</w:t>
        </w:r>
        <w:r w:rsidR="00CD3811" w:rsidRPr="00864CB7">
          <w:rPr>
            <w:rFonts w:eastAsia="PMingLiU"/>
            <w:lang w:eastAsia="zh-TW"/>
          </w:rPr>
          <w:t>.508</w:t>
        </w:r>
        <w:r w:rsidR="00CD3811">
          <w:rPr>
            <w:rFonts w:eastAsia="PMingLiU"/>
            <w:lang w:eastAsia="zh-TW"/>
          </w:rPr>
          <w:t>-1</w:t>
        </w:r>
        <w:r w:rsidR="00CD3811" w:rsidRPr="00864CB7">
          <w:rPr>
            <w:rFonts w:eastAsia="PMingLiU"/>
            <w:lang w:eastAsia="zh-TW"/>
          </w:rPr>
          <w:t xml:space="preserve"> [</w:t>
        </w:r>
      </w:ins>
      <w:ins w:id="416" w:author="Huawei" w:date="2022-03-29T11:10:00Z">
        <w:r w:rsidR="008A3D1C">
          <w:rPr>
            <w:rFonts w:eastAsia="PMingLiU"/>
            <w:lang w:eastAsia="zh-TW"/>
          </w:rPr>
          <w:t>6</w:t>
        </w:r>
      </w:ins>
      <w:ins w:id="417" w:author="Huawei" w:date="2022-03-26T16:43:00Z">
        <w:r w:rsidR="00CD3811" w:rsidRPr="00864CB7">
          <w:rPr>
            <w:rFonts w:eastAsia="PMingLiU"/>
            <w:lang w:eastAsia="zh-TW"/>
          </w:rPr>
          <w:t>] clause 4.</w:t>
        </w:r>
        <w:r w:rsidR="00CD3811">
          <w:rPr>
            <w:rFonts w:eastAsia="PMingLiU"/>
            <w:lang w:eastAsia="zh-TW"/>
          </w:rPr>
          <w:t>4A.2</w:t>
        </w:r>
      </w:ins>
      <w:ins w:id="418" w:author="Huawei" w:date="2022-03-26T16:53:00Z">
        <w:r w:rsidR="000A6A1F">
          <w:rPr>
            <w:rFonts w:eastAsia="PMingLiU"/>
            <w:lang w:eastAsia="zh-TW"/>
          </w:rPr>
          <w:t xml:space="preserve">. The </w:t>
        </w:r>
        <w:proofErr w:type="spellStart"/>
        <w:r w:rsidR="000A6A1F">
          <w:rPr>
            <w:rFonts w:eastAsia="PMingLiU"/>
            <w:lang w:eastAsia="zh-TW"/>
          </w:rPr>
          <w:t>UE</w:t>
        </w:r>
        <w:proofErr w:type="spellEnd"/>
        <w:r w:rsidR="000A6A1F">
          <w:rPr>
            <w:rFonts w:eastAsia="PMingLiU"/>
            <w:lang w:eastAsia="zh-TW"/>
          </w:rPr>
          <w:t xml:space="preserve"> is configured as the received </w:t>
        </w:r>
        <w:proofErr w:type="spellStart"/>
        <w:r w:rsidR="000A6A1F">
          <w:rPr>
            <w:rFonts w:eastAsia="PMingLiU"/>
            <w:lang w:eastAsia="zh-TW"/>
          </w:rPr>
          <w:t>UE</w:t>
        </w:r>
        <w:proofErr w:type="spellEnd"/>
        <w:r w:rsidR="000A6A1F">
          <w:rPr>
            <w:rFonts w:eastAsia="PMingLiU"/>
            <w:lang w:eastAsia="zh-TW"/>
          </w:rPr>
          <w:t xml:space="preserve">. Message </w:t>
        </w:r>
      </w:ins>
      <w:ins w:id="419" w:author="Huawei" w:date="2022-03-26T16:54:00Z">
        <w:r w:rsidR="000A6A1F">
          <w:rPr>
            <w:rFonts w:eastAsia="PMingLiU"/>
            <w:lang w:eastAsia="zh-TW"/>
          </w:rPr>
          <w:t xml:space="preserve">contents are defined in clause </w:t>
        </w:r>
      </w:ins>
      <w:ins w:id="420" w:author="Huawei" w:date="2022-03-28T18:02:00Z">
        <w:r>
          <w:t>11.1.8</w:t>
        </w:r>
      </w:ins>
      <w:ins w:id="421" w:author="Huawei" w:date="2022-03-26T16:54:00Z">
        <w:r w:rsidR="000A6A1F">
          <w:t>.1.3.3.</w:t>
        </w:r>
      </w:ins>
    </w:p>
    <w:p w14:paraId="29642F81" w14:textId="7FAF4ECB" w:rsidR="00F8172A" w:rsidRDefault="002C5403" w:rsidP="000A6A1F">
      <w:pPr>
        <w:pStyle w:val="B1"/>
        <w:rPr>
          <w:ins w:id="422" w:author="Huawei" w:date="2022-03-26T15:25:00Z"/>
        </w:rPr>
      </w:pPr>
      <w:ins w:id="423" w:author="Huawei" w:date="2022-03-28T18:06:00Z">
        <w:r>
          <w:rPr>
            <w:rFonts w:eastAsia="PMingLiU"/>
            <w:lang w:eastAsia="zh-TW"/>
          </w:rPr>
          <w:t>7</w:t>
        </w:r>
      </w:ins>
      <w:ins w:id="424" w:author="Huawei" w:date="2022-03-26T16:54:00Z">
        <w:r w:rsidR="000A6A1F">
          <w:rPr>
            <w:rFonts w:eastAsia="PMingLiU"/>
            <w:lang w:eastAsia="zh-TW"/>
          </w:rPr>
          <w:t>.</w:t>
        </w:r>
        <w:r w:rsidR="000A6A1F">
          <w:rPr>
            <w:rFonts w:eastAsia="PMingLiU"/>
            <w:lang w:eastAsia="zh-TW"/>
          </w:rPr>
          <w:tab/>
        </w:r>
      </w:ins>
      <w:ins w:id="425"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2916C1FF" w:rsidR="004A09CE" w:rsidRPr="007D0891" w:rsidRDefault="002C5403" w:rsidP="004A09CE">
      <w:pPr>
        <w:pStyle w:val="6"/>
        <w:rPr>
          <w:ins w:id="426" w:author="Huawei" w:date="2022-03-26T15:25:00Z"/>
        </w:rPr>
      </w:pPr>
      <w:ins w:id="427" w:author="Huawei" w:date="2022-03-28T18:02:00Z">
        <w:r>
          <w:t>11.1.8</w:t>
        </w:r>
      </w:ins>
      <w:ins w:id="428" w:author="Huawei" w:date="2022-03-26T15:25:00Z">
        <w:r w:rsidR="004A09CE">
          <w:t>.1.3.2</w:t>
        </w:r>
        <w:r w:rsidR="004A09CE" w:rsidRPr="007D0891">
          <w:tab/>
        </w:r>
        <w:r w:rsidR="004A09CE" w:rsidRPr="004A09CE">
          <w:t>Test procedure</w:t>
        </w:r>
      </w:ins>
    </w:p>
    <w:p w14:paraId="2A39E33E" w14:textId="4DA84B6E" w:rsidR="004A09CE" w:rsidRPr="00710ACF" w:rsidRDefault="004A09CE" w:rsidP="004A09CE">
      <w:pPr>
        <w:pStyle w:val="B1"/>
        <w:rPr>
          <w:ins w:id="429" w:author="Huawei" w:date="2022-03-26T15:25:00Z"/>
        </w:rPr>
      </w:pPr>
      <w:ins w:id="430" w:author="Huawei" w:date="2022-03-26T15:25:00Z">
        <w:r w:rsidRPr="00710ACF">
          <w:t>1.</w:t>
        </w:r>
        <w:r w:rsidRPr="00710ACF">
          <w:tab/>
        </w:r>
        <w:proofErr w:type="spellStart"/>
        <w:r w:rsidRPr="00710ACF">
          <w:t>Sidelink</w:t>
        </w:r>
        <w:proofErr w:type="spellEnd"/>
        <w:r w:rsidRPr="00710ACF">
          <w:t xml:space="preserve"> </w:t>
        </w:r>
        <w:proofErr w:type="spellStart"/>
        <w:r w:rsidRPr="00710ACF">
          <w:t>UE</w:t>
        </w:r>
      </w:ins>
      <w:proofErr w:type="spellEnd"/>
      <w:ins w:id="431" w:author="Huawei" w:date="2022-03-28T18:09:00Z">
        <w:r w:rsidR="002C5403">
          <w:t xml:space="preserve"> 0~9</w:t>
        </w:r>
      </w:ins>
      <w:ins w:id="432" w:author="Huawei" w:date="2022-03-26T15:25:00Z">
        <w:r w:rsidRPr="00710ACF">
          <w:t xml:space="preserve"> tr</w:t>
        </w:r>
        <w:r w:rsidR="006A5F8C">
          <w:t>ansmit</w:t>
        </w:r>
        <w:r w:rsidR="00A95F7F">
          <w:t xml:space="preserve"> </w:t>
        </w:r>
        <w:proofErr w:type="spellStart"/>
        <w:r w:rsidR="00A95F7F">
          <w:t>PS</w:t>
        </w:r>
      </w:ins>
      <w:ins w:id="433" w:author="Huawei" w:date="2022-03-26T17:36:00Z">
        <w:r w:rsidR="00A95F7F">
          <w:t>C</w:t>
        </w:r>
      </w:ins>
      <w:ins w:id="434" w:author="Huawei" w:date="2022-03-26T15:25:00Z">
        <w:r w:rsidRPr="00710ACF">
          <w:t>CH</w:t>
        </w:r>
      </w:ins>
      <w:proofErr w:type="spellEnd"/>
      <w:ins w:id="435" w:author="Huawei" w:date="2022-03-26T17:36:00Z">
        <w:r w:rsidR="00A95F7F">
          <w:t>/</w:t>
        </w:r>
        <w:proofErr w:type="spellStart"/>
        <w:r w:rsidR="00A95F7F">
          <w:t>PSSCH</w:t>
        </w:r>
      </w:ins>
      <w:proofErr w:type="spellEnd"/>
      <w:ins w:id="436" w:author="Huawei" w:date="2022-03-30T14:45:00Z">
        <w:r w:rsidR="006A5F8C">
          <w:t xml:space="preserve"> RMC</w:t>
        </w:r>
      </w:ins>
      <w:ins w:id="437" w:author="Huawei" w:date="2022-03-26T15:25:00Z">
        <w:r w:rsidRPr="00710ACF">
          <w:t xml:space="preserve"> according to </w:t>
        </w:r>
      </w:ins>
      <w:ins w:id="438" w:author="Huawei" w:date="2022-03-28T09:38:00Z">
        <w:r w:rsidR="008A2483" w:rsidRPr="001B0CC1">
          <w:rPr>
            <w:i/>
          </w:rPr>
          <w:t>SL-</w:t>
        </w:r>
        <w:proofErr w:type="spellStart"/>
        <w:r w:rsidR="008A2483" w:rsidRPr="001B0CC1">
          <w:rPr>
            <w:i/>
          </w:rPr>
          <w:t>PreconfigurationNR</w:t>
        </w:r>
      </w:ins>
      <w:proofErr w:type="spellEnd"/>
      <w:ins w:id="439" w:author="Huawei" w:date="2022-03-30T14:45:00Z">
        <w:r w:rsidR="006A5F8C">
          <w:t xml:space="preserve"> and </w:t>
        </w:r>
      </w:ins>
      <w:ins w:id="440" w:author="Huawei" w:date="2022-03-26T18:10:00Z">
        <w:r w:rsidR="00292136" w:rsidRPr="00D43B7B">
          <w:t xml:space="preserve">Table </w:t>
        </w:r>
      </w:ins>
      <w:ins w:id="441" w:author="Huawei" w:date="2022-03-28T18:02:00Z">
        <w:r w:rsidR="002C5403">
          <w:t>11.1.8</w:t>
        </w:r>
      </w:ins>
      <w:ins w:id="442" w:author="Huawei" w:date="2022-03-26T18:10:00Z">
        <w:r w:rsidR="00292136">
          <w:t>.1.0-1</w:t>
        </w:r>
      </w:ins>
      <w:ins w:id="443" w:author="Huawei" w:date="2022-03-26T15:25:00Z">
        <w:r w:rsidRPr="00710ACF">
          <w:t xml:space="preserve">. </w:t>
        </w:r>
      </w:ins>
      <w:ins w:id="444" w:author="Huawei" w:date="2022-03-31T17:01:00Z">
        <w:r w:rsidR="006840F4">
          <w:t xml:space="preserve">The SS randomly chooses </w:t>
        </w:r>
        <w:r w:rsidR="006840F4" w:rsidRPr="006840F4">
          <w:t xml:space="preserve">x </w:t>
        </w:r>
        <w:proofErr w:type="spellStart"/>
        <w:r w:rsidR="006840F4">
          <w:t>sidelink</w:t>
        </w:r>
        <w:proofErr w:type="spellEnd"/>
        <w:r w:rsidR="006840F4">
          <w:t xml:space="preserve"> </w:t>
        </w:r>
        <w:proofErr w:type="spellStart"/>
        <w:r w:rsidR="006840F4" w:rsidRPr="006840F4">
          <w:t>UEs</w:t>
        </w:r>
        <w:proofErr w:type="spellEnd"/>
        <w:r w:rsidR="006840F4" w:rsidRPr="006840F4">
          <w:t xml:space="preserve"> </w:t>
        </w:r>
      </w:ins>
      <w:ins w:id="445" w:author="Huawei" w:date="2022-03-31T17:21:00Z">
        <w:r w:rsidR="008105DE">
          <w:t xml:space="preserve">among </w:t>
        </w:r>
        <w:proofErr w:type="spellStart"/>
        <w:r w:rsidR="008105DE">
          <w:t>sidelink</w:t>
        </w:r>
        <w:proofErr w:type="spellEnd"/>
        <w:r w:rsidR="008105DE">
          <w:t xml:space="preserve"> </w:t>
        </w:r>
        <w:proofErr w:type="spellStart"/>
        <w:r w:rsidR="008105DE">
          <w:t>UE</w:t>
        </w:r>
        <w:proofErr w:type="spellEnd"/>
        <w:r w:rsidR="008105DE">
          <w:t xml:space="preserve"> 0~9 </w:t>
        </w:r>
      </w:ins>
      <w:ins w:id="446" w:author="Huawei" w:date="2022-03-31T17:02:00Z">
        <w:r w:rsidR="006840F4">
          <w:t xml:space="preserve">to </w:t>
        </w:r>
      </w:ins>
      <w:ins w:id="447" w:author="Huawei" w:date="2022-03-31T17:01:00Z">
        <w:r w:rsidR="006840F4">
          <w:t xml:space="preserve">transmit </w:t>
        </w:r>
        <w:proofErr w:type="spellStart"/>
        <w:r w:rsidR="006840F4">
          <w:t>PS</w:t>
        </w:r>
      </w:ins>
      <w:ins w:id="448" w:author="Huawei" w:date="2022-03-31T17:02:00Z">
        <w:r w:rsidR="006840F4">
          <w:t>SC</w:t>
        </w:r>
      </w:ins>
      <w:ins w:id="449" w:author="Huawei" w:date="2022-03-31T17:01:00Z">
        <w:r w:rsidR="006840F4" w:rsidRPr="006840F4">
          <w:t>Hs</w:t>
        </w:r>
        <w:proofErr w:type="spellEnd"/>
        <w:r w:rsidR="006840F4" w:rsidRPr="006840F4">
          <w:t xml:space="preserve"> </w:t>
        </w:r>
      </w:ins>
      <w:ins w:id="450" w:author="Huawei" w:date="2022-03-31T17:02:00Z">
        <w:r w:rsidR="006840F4">
          <w:t xml:space="preserve">with high priority </w:t>
        </w:r>
      </w:ins>
      <w:ins w:id="451" w:author="Huawei" w:date="2022-03-31T17:01:00Z">
        <w:r w:rsidR="006840F4" w:rsidRPr="006840F4">
          <w:t xml:space="preserve">and </w:t>
        </w:r>
      </w:ins>
      <w:ins w:id="452" w:author="Huawei" w:date="2022-03-31T17:02:00Z">
        <w:r w:rsidR="006840F4">
          <w:t>let the remainin</w:t>
        </w:r>
      </w:ins>
      <w:ins w:id="453" w:author="Huawei" w:date="2022-03-31T17:03:00Z">
        <w:r w:rsidR="006840F4">
          <w:t xml:space="preserve">g 10-x </w:t>
        </w:r>
        <w:proofErr w:type="spellStart"/>
        <w:r w:rsidR="006840F4">
          <w:t>sidelink</w:t>
        </w:r>
        <w:proofErr w:type="spellEnd"/>
        <w:r w:rsidR="006840F4">
          <w:t xml:space="preserve"> </w:t>
        </w:r>
      </w:ins>
      <w:proofErr w:type="spellStart"/>
      <w:ins w:id="454" w:author="Huawei" w:date="2022-03-31T17:01:00Z">
        <w:r w:rsidR="006840F4">
          <w:t>UEs</w:t>
        </w:r>
        <w:proofErr w:type="spellEnd"/>
        <w:r w:rsidR="006840F4">
          <w:t xml:space="preserve"> transmit </w:t>
        </w:r>
        <w:proofErr w:type="spellStart"/>
        <w:r w:rsidR="006840F4">
          <w:t>PS</w:t>
        </w:r>
      </w:ins>
      <w:ins w:id="455" w:author="Huawei" w:date="2022-03-31T17:03:00Z">
        <w:r w:rsidR="006840F4">
          <w:t>S</w:t>
        </w:r>
      </w:ins>
      <w:ins w:id="456" w:author="Huawei" w:date="2022-03-31T17:01:00Z">
        <w:r w:rsidR="006840F4" w:rsidRPr="006840F4">
          <w:t>CH</w:t>
        </w:r>
      </w:ins>
      <w:proofErr w:type="spellEnd"/>
      <w:ins w:id="457" w:author="Huawei" w:date="2022-03-31T17:03:00Z">
        <w:r w:rsidR="006840F4">
          <w:t xml:space="preserve"> with </w:t>
        </w:r>
      </w:ins>
      <w:ins w:id="458" w:author="Huawei" w:date="2022-03-31T17:01:00Z">
        <w:r w:rsidR="006840F4" w:rsidRPr="006840F4">
          <w:t>low priority level</w:t>
        </w:r>
      </w:ins>
      <w:ins w:id="459" w:author="Huawei" w:date="2022-03-31T17:03:00Z">
        <w:r w:rsidR="006840F4">
          <w:t xml:space="preserve">. </w:t>
        </w:r>
      </w:ins>
      <w:ins w:id="460" w:author="Huawei" w:date="2022-03-26T15:25:00Z">
        <w:r w:rsidRPr="00710ACF">
          <w:t xml:space="preserve">The </w:t>
        </w:r>
        <w:proofErr w:type="spellStart"/>
        <w:r w:rsidRPr="00710ACF">
          <w:t>sidelink</w:t>
        </w:r>
        <w:proofErr w:type="spellEnd"/>
        <w:r w:rsidRPr="00710ACF">
          <w:t xml:space="preserve"> </w:t>
        </w:r>
      </w:ins>
      <w:proofErr w:type="spellStart"/>
      <w:ins w:id="461" w:author="Huawei" w:date="2022-03-30T14:45:00Z">
        <w:r w:rsidR="006A5F8C" w:rsidRPr="00710ACF">
          <w:t>UE</w:t>
        </w:r>
        <w:proofErr w:type="spellEnd"/>
        <w:r w:rsidR="006A5F8C">
          <w:t xml:space="preserve"> 0~9</w:t>
        </w:r>
      </w:ins>
      <w:ins w:id="462" w:author="Huawei" w:date="2022-03-26T15:25:00Z">
        <w:r w:rsidR="006A5F8C">
          <w:t xml:space="preserve"> transmit</w:t>
        </w:r>
        <w:r w:rsidRPr="00710ACF">
          <w:t xml:space="preserve"> MAC padding bits on the </w:t>
        </w:r>
        <w:proofErr w:type="spellStart"/>
        <w:r w:rsidRPr="00710ACF">
          <w:t>sidelink</w:t>
        </w:r>
        <w:proofErr w:type="spellEnd"/>
        <w:r w:rsidRPr="00710ACF">
          <w:t xml:space="preserve"> RMC.</w:t>
        </w:r>
      </w:ins>
    </w:p>
    <w:p w14:paraId="09CF98BE" w14:textId="074719E1" w:rsidR="004A09CE" w:rsidRPr="00710ACF" w:rsidRDefault="004A09CE" w:rsidP="004A09CE">
      <w:pPr>
        <w:pStyle w:val="B1"/>
        <w:rPr>
          <w:ins w:id="463" w:author="Huawei" w:date="2022-03-26T15:25:00Z"/>
        </w:rPr>
      </w:pPr>
      <w:ins w:id="464" w:author="Huawei" w:date="2022-03-26T15:25:00Z">
        <w:r w:rsidRPr="00710ACF">
          <w:t>2.</w:t>
        </w:r>
        <w:r w:rsidRPr="00710ACF">
          <w:tab/>
          <w:t xml:space="preserve">Set the parameters of the bandwidth, MCS, reference channel, the propagation condition, the correlation matrix and the SNR according to </w:t>
        </w:r>
      </w:ins>
      <w:ins w:id="465" w:author="Huawei" w:date="2022-03-26T18:10:00Z">
        <w:r w:rsidR="00292136" w:rsidRPr="00D43B7B">
          <w:t xml:space="preserve">Table </w:t>
        </w:r>
      </w:ins>
      <w:ins w:id="466" w:author="Huawei" w:date="2022-03-28T18:02:00Z">
        <w:r w:rsidR="002C5403">
          <w:t>11.1.8</w:t>
        </w:r>
      </w:ins>
      <w:ins w:id="467" w:author="Huawei" w:date="2022-03-26T18:10:00Z">
        <w:r w:rsidR="00292136" w:rsidRPr="004A09CE">
          <w:t>.1.4</w:t>
        </w:r>
        <w:r w:rsidR="00292136" w:rsidRPr="00D43B7B">
          <w:noBreakHyphen/>
        </w:r>
        <w:r w:rsidR="00292136">
          <w:t>1</w:t>
        </w:r>
      </w:ins>
      <w:ins w:id="468" w:author="Huawei" w:date="2022-03-26T15:25:00Z">
        <w:r w:rsidRPr="00710ACF">
          <w:t xml:space="preserve"> as appropriate.</w:t>
        </w:r>
      </w:ins>
    </w:p>
    <w:p w14:paraId="7C2374FB" w14:textId="0EAAEC07" w:rsidR="004A09CE" w:rsidRPr="00710ACF" w:rsidRDefault="004A09CE" w:rsidP="004A09CE">
      <w:pPr>
        <w:pStyle w:val="B1"/>
        <w:rPr>
          <w:ins w:id="469" w:author="Huawei" w:date="2022-03-26T15:25:00Z"/>
        </w:rPr>
      </w:pPr>
      <w:ins w:id="470" w:author="Huawei" w:date="2022-03-26T15:25:00Z">
        <w:r w:rsidRPr="00710ACF">
          <w:t>3.</w:t>
        </w:r>
        <w:r w:rsidRPr="00710ACF">
          <w:tab/>
          <w:t xml:space="preserve">Measure </w:t>
        </w:r>
      </w:ins>
      <w:ins w:id="471" w:author="Huawei" w:date="2022-03-28T09:39:00Z">
        <w:r w:rsidR="008A2483">
          <w:rPr>
            <w:rFonts w:hint="eastAsia"/>
            <w:lang w:eastAsia="zh-CN"/>
          </w:rPr>
          <w:t>t</w:t>
        </w:r>
        <w:r w:rsidR="008A2483">
          <w:rPr>
            <w:lang w:eastAsia="zh-CN"/>
          </w:rPr>
          <w:t xml:space="preserve">he </w:t>
        </w:r>
      </w:ins>
      <w:ins w:id="472" w:author="Huawei" w:date="2022-03-30T18:18:00Z">
        <w:r w:rsidR="00E2583D">
          <w:t>p</w:t>
        </w:r>
        <w:r w:rsidR="00E2583D" w:rsidRPr="00E2583D">
          <w:t xml:space="preserve">robability of missed </w:t>
        </w:r>
        <w:proofErr w:type="spellStart"/>
        <w:r w:rsidR="00E2583D" w:rsidRPr="00E2583D">
          <w:t>PSCCH</w:t>
        </w:r>
      </w:ins>
      <w:proofErr w:type="spellEnd"/>
      <w:ins w:id="473" w:author="Huawei" w:date="2022-03-26T15:25:00Z">
        <w:r w:rsidRPr="00710ACF">
          <w:t xml:space="preserve"> </w:t>
        </w:r>
      </w:ins>
      <w:ins w:id="474" w:author="Huawei" w:date="2022-03-30T14:45:00Z">
        <w:r w:rsidR="006A5F8C" w:rsidRPr="00710ACF">
          <w:t xml:space="preserve">according to </w:t>
        </w:r>
      </w:ins>
      <w:ins w:id="475" w:author="Huawei" w:date="2022-03-30T18:18:00Z">
        <w:r w:rsidR="00E2583D">
          <w:t xml:space="preserve">clause 11.1.8.1.0 </w:t>
        </w:r>
      </w:ins>
      <w:ins w:id="476" w:author="Huawei" w:date="2022-03-26T15:25:00Z">
        <w:r w:rsidRPr="00710ACF">
          <w:t>for a duration sufficient to achieve statistical significance</w:t>
        </w:r>
      </w:ins>
      <w:ins w:id="477" w:author="Huawei" w:date="2022-03-30T18:19:00Z">
        <w:r w:rsidR="00E2583D">
          <w:t xml:space="preserve"> as given in </w:t>
        </w:r>
        <w:r w:rsidR="00E2583D" w:rsidRPr="00710ACF">
          <w:t>Annex G</w:t>
        </w:r>
        <w:r w:rsidR="00E2583D">
          <w:t xml:space="preserve">.5. </w:t>
        </w:r>
      </w:ins>
      <w:ins w:id="478" w:author="Huawei" w:date="2022-03-26T15:25:00Z">
        <w:r w:rsidRPr="00710ACF">
          <w:t>If the measure</w:t>
        </w:r>
        <w:r w:rsidR="008A2483">
          <w:t>d</w:t>
        </w:r>
      </w:ins>
      <w:ins w:id="479" w:author="Huawei" w:date="2022-03-28T09:40:00Z">
        <w:r w:rsidR="008A2483" w:rsidRPr="00710ACF">
          <w:t xml:space="preserve"> probability of </w:t>
        </w:r>
        <w:proofErr w:type="spellStart"/>
        <w:r w:rsidR="008A2483" w:rsidRPr="00710ACF">
          <w:t>PSCCH</w:t>
        </w:r>
        <w:proofErr w:type="spellEnd"/>
        <w:r w:rsidR="008A2483" w:rsidRPr="00710ACF">
          <w:t xml:space="preserve"> miss-detection</w:t>
        </w:r>
      </w:ins>
      <w:ins w:id="480" w:author="Huawei" w:date="2022-03-26T15:25:00Z">
        <w:r w:rsidRPr="00710ACF">
          <w:t xml:space="preserve"> is less than the reference value in </w:t>
        </w:r>
      </w:ins>
      <w:ins w:id="481" w:author="Huawei" w:date="2022-03-26T18:22:00Z">
        <w:r w:rsidR="00A17F3B" w:rsidRPr="00D43B7B">
          <w:t xml:space="preserve">Table </w:t>
        </w:r>
      </w:ins>
      <w:ins w:id="482" w:author="Huawei" w:date="2022-03-28T18:02:00Z">
        <w:r w:rsidR="002C5403">
          <w:t>11.1.8</w:t>
        </w:r>
      </w:ins>
      <w:ins w:id="483" w:author="Huawei" w:date="2022-03-26T18:22:00Z">
        <w:r w:rsidR="00A17F3B" w:rsidRPr="004A09CE">
          <w:t>.1.4</w:t>
        </w:r>
        <w:r w:rsidR="00A17F3B" w:rsidRPr="00D43B7B">
          <w:noBreakHyphen/>
        </w:r>
        <w:r w:rsidR="00A17F3B">
          <w:t>1</w:t>
        </w:r>
      </w:ins>
      <w:ins w:id="484" w:author="Huawei" w:date="2022-03-26T15:25:00Z">
        <w:r w:rsidRPr="00710ACF">
          <w:t xml:space="preserve"> pass the </w:t>
        </w:r>
        <w:proofErr w:type="spellStart"/>
        <w:r w:rsidRPr="00710ACF">
          <w:t>UE</w:t>
        </w:r>
        <w:proofErr w:type="spellEnd"/>
        <w:r w:rsidRPr="00710ACF">
          <w:t xml:space="preserve">. Otherwise fail the </w:t>
        </w:r>
        <w:proofErr w:type="spellStart"/>
        <w:r w:rsidRPr="00710ACF">
          <w:t>UE</w:t>
        </w:r>
        <w:proofErr w:type="spellEnd"/>
        <w:r w:rsidRPr="00710ACF">
          <w:t>.</w:t>
        </w:r>
      </w:ins>
    </w:p>
    <w:p w14:paraId="774BB7B8" w14:textId="1928F17D" w:rsidR="004A09CE" w:rsidRPr="00710ACF" w:rsidRDefault="004A09CE" w:rsidP="004A09CE">
      <w:pPr>
        <w:pStyle w:val="B1"/>
        <w:rPr>
          <w:ins w:id="485" w:author="Huawei" w:date="2022-03-26T15:25:00Z"/>
        </w:rPr>
      </w:pPr>
      <w:ins w:id="486" w:author="Huawei" w:date="2022-03-26T15:25:00Z">
        <w:r w:rsidRPr="00710ACF">
          <w:t>4.</w:t>
        </w:r>
        <w:r w:rsidRPr="00710ACF">
          <w:tab/>
          <w:t xml:space="preserve">Repeat steps from 1 to 3 for each subtest in </w:t>
        </w:r>
      </w:ins>
      <w:ins w:id="487" w:author="Huawei" w:date="2022-03-26T18:23:00Z">
        <w:r w:rsidR="00A17F3B" w:rsidRPr="00D43B7B">
          <w:t xml:space="preserve">Table </w:t>
        </w:r>
      </w:ins>
      <w:ins w:id="488" w:author="Huawei" w:date="2022-03-28T18:02:00Z">
        <w:r w:rsidR="002C5403">
          <w:t>11.1.8</w:t>
        </w:r>
      </w:ins>
      <w:ins w:id="489" w:author="Huawei" w:date="2022-03-26T18:23:00Z">
        <w:r w:rsidR="00A17F3B" w:rsidRPr="004A09CE">
          <w:t>.1.4</w:t>
        </w:r>
        <w:r w:rsidR="00A17F3B" w:rsidRPr="00D43B7B">
          <w:noBreakHyphen/>
        </w:r>
        <w:r w:rsidR="00A17F3B">
          <w:t>1</w:t>
        </w:r>
      </w:ins>
      <w:ins w:id="490" w:author="Huawei" w:date="2022-03-26T15:25:00Z">
        <w:r w:rsidRPr="00710ACF">
          <w:t xml:space="preserve"> as appropriate.</w:t>
        </w:r>
      </w:ins>
    </w:p>
    <w:p w14:paraId="147CDE87" w14:textId="6BFCD9BF" w:rsidR="004A09CE" w:rsidRDefault="002C5403" w:rsidP="004A09CE">
      <w:pPr>
        <w:pStyle w:val="6"/>
        <w:rPr>
          <w:ins w:id="491" w:author="Huawei" w:date="2022-03-26T15:30:00Z"/>
        </w:rPr>
      </w:pPr>
      <w:ins w:id="492" w:author="Huawei" w:date="2022-03-28T18:02:00Z">
        <w:r>
          <w:t>11.1.8</w:t>
        </w:r>
      </w:ins>
      <w:ins w:id="493" w:author="Huawei" w:date="2022-03-26T15:25:00Z">
        <w:r w:rsidR="004A09CE">
          <w:t>.1.3.3</w:t>
        </w:r>
        <w:r w:rsidR="004A09CE" w:rsidRPr="007D0891">
          <w:tab/>
        </w:r>
        <w:r w:rsidR="004A09CE">
          <w:t>Message cont</w:t>
        </w:r>
      </w:ins>
      <w:ins w:id="494" w:author="Huawei" w:date="2022-03-26T15:26:00Z">
        <w:r w:rsidR="004A09CE">
          <w:t>ents</w:t>
        </w:r>
      </w:ins>
    </w:p>
    <w:p w14:paraId="5C88A741" w14:textId="109A4B09" w:rsidR="004A09CE" w:rsidRDefault="004A09CE" w:rsidP="004A09CE">
      <w:pPr>
        <w:rPr>
          <w:ins w:id="495" w:author="Huawei" w:date="2022-03-26T15:34:00Z"/>
        </w:rPr>
      </w:pPr>
      <w:ins w:id="496"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497" w:author="Huawei" w:date="2022-03-26T15:34:00Z">
        <w:r>
          <w:t>5.4</w:t>
        </w:r>
      </w:ins>
      <w:ins w:id="498" w:author="Huawei" w:date="2022-03-31T14:37:00Z">
        <w:r w:rsidR="00380E2F">
          <w:rPr>
            <w:rFonts w:hint="eastAsia"/>
            <w:lang w:eastAsia="zh-CN"/>
          </w:rPr>
          <w:t>.3</w:t>
        </w:r>
      </w:ins>
      <w:ins w:id="499" w:author="Huawei" w:date="2022-03-26T15:30:00Z">
        <w:r w:rsidRPr="00710ACF">
          <w:t xml:space="preserve"> with the following exceptions.</w:t>
        </w:r>
      </w:ins>
    </w:p>
    <w:p w14:paraId="6F21F271" w14:textId="236F5234" w:rsidR="00380E2F" w:rsidRPr="001B0CC1" w:rsidRDefault="00380E2F" w:rsidP="00380E2F">
      <w:pPr>
        <w:pStyle w:val="TH"/>
        <w:rPr>
          <w:ins w:id="500" w:author="Huawei" w:date="2022-03-31T14:37:00Z"/>
        </w:rPr>
      </w:pPr>
      <w:ins w:id="501" w:author="Huawei" w:date="2022-03-31T14:37:00Z">
        <w:r w:rsidRPr="001B0CC1">
          <w:t xml:space="preserve">Table </w:t>
        </w:r>
        <w:r>
          <w:t>11.1.8.1.3.3</w:t>
        </w:r>
        <w:r w:rsidRPr="001B0CC1">
          <w:t>-</w:t>
        </w:r>
        <w:r>
          <w:t>1</w:t>
        </w:r>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0E2F" w:rsidRPr="001B0CC1" w14:paraId="423DACEA" w14:textId="77777777" w:rsidTr="008F330F">
        <w:trPr>
          <w:gridBefore w:val="1"/>
          <w:wBefore w:w="9" w:type="dxa"/>
          <w:ins w:id="502" w:author="Huawei" w:date="2022-03-31T14:37:00Z"/>
        </w:trPr>
        <w:tc>
          <w:tcPr>
            <w:tcW w:w="9738" w:type="dxa"/>
            <w:gridSpan w:val="4"/>
          </w:tcPr>
          <w:p w14:paraId="045EC1CE" w14:textId="6158CD1F" w:rsidR="00380E2F" w:rsidRPr="001B0CC1" w:rsidRDefault="00380E2F" w:rsidP="008F330F">
            <w:pPr>
              <w:pStyle w:val="TAL"/>
              <w:rPr>
                <w:ins w:id="503" w:author="Huawei" w:date="2022-03-31T14:37:00Z"/>
              </w:rPr>
            </w:pPr>
            <w:ins w:id="504" w:author="Huawei" w:date="2022-03-31T14:37:00Z">
              <w:r w:rsidRPr="001B0CC1">
                <w:t xml:space="preserve">Derivation Path: </w:t>
              </w:r>
              <w:proofErr w:type="spellStart"/>
              <w:r w:rsidRPr="00710ACF">
                <w:t>TS</w:t>
              </w:r>
              <w:proofErr w:type="spellEnd"/>
              <w:r w:rsidRPr="00710ACF">
                <w:t xml:space="preserve"> 3</w:t>
              </w:r>
              <w:r>
                <w:t>8</w:t>
              </w:r>
              <w:r w:rsidRPr="00710ACF">
                <w:t>.508</w:t>
              </w:r>
              <w:r>
                <w:t>-1</w:t>
              </w:r>
              <w:r w:rsidRPr="00710ACF">
                <w:t xml:space="preserve"> [</w:t>
              </w:r>
              <w:r>
                <w:t>6</w:t>
              </w:r>
              <w:r w:rsidRPr="00710ACF">
                <w:t>]</w:t>
              </w:r>
              <w:r>
                <w:t xml:space="preserve"> Table 5.4.3-1</w:t>
              </w:r>
            </w:ins>
          </w:p>
        </w:tc>
      </w:tr>
      <w:tr w:rsidR="00380E2F" w:rsidRPr="001B0CC1" w14:paraId="68CDA50F" w14:textId="77777777" w:rsidTr="008F330F">
        <w:tblPrEx>
          <w:tblCellMar>
            <w:left w:w="108" w:type="dxa"/>
            <w:right w:w="108" w:type="dxa"/>
          </w:tblCellMar>
        </w:tblPrEx>
        <w:trPr>
          <w:ins w:id="505" w:author="Huawei" w:date="2022-03-31T14:37:00Z"/>
        </w:trPr>
        <w:tc>
          <w:tcPr>
            <w:tcW w:w="4535" w:type="dxa"/>
            <w:gridSpan w:val="2"/>
          </w:tcPr>
          <w:p w14:paraId="531F65DF" w14:textId="77777777" w:rsidR="00380E2F" w:rsidRPr="001B0CC1" w:rsidRDefault="00380E2F" w:rsidP="008F330F">
            <w:pPr>
              <w:pStyle w:val="TAH"/>
              <w:rPr>
                <w:ins w:id="506" w:author="Huawei" w:date="2022-03-31T14:37:00Z"/>
              </w:rPr>
            </w:pPr>
            <w:ins w:id="507" w:author="Huawei" w:date="2022-03-31T14:37:00Z">
              <w:r w:rsidRPr="001B0CC1">
                <w:t>Information Element</w:t>
              </w:r>
            </w:ins>
          </w:p>
        </w:tc>
        <w:tc>
          <w:tcPr>
            <w:tcW w:w="2267" w:type="dxa"/>
          </w:tcPr>
          <w:p w14:paraId="7694062F" w14:textId="77777777" w:rsidR="00380E2F" w:rsidRPr="001B0CC1" w:rsidRDefault="00380E2F" w:rsidP="008F330F">
            <w:pPr>
              <w:pStyle w:val="TAH"/>
              <w:rPr>
                <w:ins w:id="508" w:author="Huawei" w:date="2022-03-31T14:37:00Z"/>
              </w:rPr>
            </w:pPr>
            <w:ins w:id="509" w:author="Huawei" w:date="2022-03-31T14:37:00Z">
              <w:r w:rsidRPr="001B0CC1">
                <w:t>Value/remark</w:t>
              </w:r>
            </w:ins>
          </w:p>
        </w:tc>
        <w:tc>
          <w:tcPr>
            <w:tcW w:w="1700" w:type="dxa"/>
          </w:tcPr>
          <w:p w14:paraId="27BE21AD" w14:textId="77777777" w:rsidR="00380E2F" w:rsidRPr="001B0CC1" w:rsidRDefault="00380E2F" w:rsidP="008F330F">
            <w:pPr>
              <w:pStyle w:val="TAH"/>
              <w:rPr>
                <w:ins w:id="510" w:author="Huawei" w:date="2022-03-31T14:37:00Z"/>
              </w:rPr>
            </w:pPr>
            <w:ins w:id="511" w:author="Huawei" w:date="2022-03-31T14:37:00Z">
              <w:r w:rsidRPr="001B0CC1">
                <w:t>Comment</w:t>
              </w:r>
            </w:ins>
          </w:p>
        </w:tc>
        <w:tc>
          <w:tcPr>
            <w:tcW w:w="1245" w:type="dxa"/>
          </w:tcPr>
          <w:p w14:paraId="441EB334" w14:textId="77777777" w:rsidR="00380E2F" w:rsidRPr="001B0CC1" w:rsidRDefault="00380E2F" w:rsidP="008F330F">
            <w:pPr>
              <w:pStyle w:val="TAH"/>
              <w:rPr>
                <w:ins w:id="512" w:author="Huawei" w:date="2022-03-31T14:37:00Z"/>
              </w:rPr>
            </w:pPr>
            <w:ins w:id="513" w:author="Huawei" w:date="2022-03-31T14:37:00Z">
              <w:r w:rsidRPr="001B0CC1">
                <w:t>Condition</w:t>
              </w:r>
            </w:ins>
          </w:p>
        </w:tc>
      </w:tr>
      <w:tr w:rsidR="00380E2F" w:rsidRPr="001B0CC1" w14:paraId="766E0273" w14:textId="77777777" w:rsidTr="008F330F">
        <w:tblPrEx>
          <w:tblCellMar>
            <w:left w:w="108" w:type="dxa"/>
            <w:right w:w="108" w:type="dxa"/>
          </w:tblCellMar>
        </w:tblPrEx>
        <w:trPr>
          <w:ins w:id="514" w:author="Huawei" w:date="2022-03-31T14:37:00Z"/>
        </w:trPr>
        <w:tc>
          <w:tcPr>
            <w:tcW w:w="4535" w:type="dxa"/>
            <w:gridSpan w:val="2"/>
          </w:tcPr>
          <w:p w14:paraId="3442221E" w14:textId="77777777" w:rsidR="00380E2F" w:rsidRPr="001B0CC1" w:rsidRDefault="00380E2F" w:rsidP="008F330F">
            <w:pPr>
              <w:pStyle w:val="TAL"/>
              <w:rPr>
                <w:ins w:id="515" w:author="Huawei" w:date="2022-03-31T14:37:00Z"/>
              </w:rPr>
            </w:pPr>
            <w:ins w:id="516" w:author="Huawei" w:date="2022-03-31T14:37:00Z">
              <w:r w:rsidRPr="001B0CC1">
                <w:t>SL-ResourcePool-r16 ::= SEQUENCE {</w:t>
              </w:r>
            </w:ins>
          </w:p>
        </w:tc>
        <w:tc>
          <w:tcPr>
            <w:tcW w:w="2267" w:type="dxa"/>
          </w:tcPr>
          <w:p w14:paraId="6823A16D" w14:textId="77777777" w:rsidR="00380E2F" w:rsidRPr="001B0CC1" w:rsidRDefault="00380E2F" w:rsidP="008F330F">
            <w:pPr>
              <w:pStyle w:val="TAL"/>
              <w:rPr>
                <w:ins w:id="517" w:author="Huawei" w:date="2022-03-31T14:37:00Z"/>
              </w:rPr>
            </w:pPr>
          </w:p>
        </w:tc>
        <w:tc>
          <w:tcPr>
            <w:tcW w:w="1700" w:type="dxa"/>
          </w:tcPr>
          <w:p w14:paraId="39F4CC35" w14:textId="77777777" w:rsidR="00380E2F" w:rsidRPr="001B0CC1" w:rsidRDefault="00380E2F" w:rsidP="008F330F">
            <w:pPr>
              <w:pStyle w:val="TAL"/>
              <w:rPr>
                <w:ins w:id="518" w:author="Huawei" w:date="2022-03-31T14:37:00Z"/>
              </w:rPr>
            </w:pPr>
          </w:p>
        </w:tc>
        <w:tc>
          <w:tcPr>
            <w:tcW w:w="1245" w:type="dxa"/>
          </w:tcPr>
          <w:p w14:paraId="7F4ADF86" w14:textId="77777777" w:rsidR="00380E2F" w:rsidRPr="001B0CC1" w:rsidRDefault="00380E2F" w:rsidP="008F330F">
            <w:pPr>
              <w:pStyle w:val="TAL"/>
              <w:rPr>
                <w:ins w:id="519" w:author="Huawei" w:date="2022-03-31T14:37:00Z"/>
              </w:rPr>
            </w:pPr>
          </w:p>
        </w:tc>
      </w:tr>
      <w:tr w:rsidR="00380E2F" w:rsidRPr="001B0CC1" w14:paraId="0E62DB74" w14:textId="77777777" w:rsidTr="008F330F">
        <w:tblPrEx>
          <w:tblCellMar>
            <w:left w:w="108" w:type="dxa"/>
            <w:right w:w="108" w:type="dxa"/>
          </w:tblCellMar>
        </w:tblPrEx>
        <w:trPr>
          <w:ins w:id="520" w:author="Huawei" w:date="2022-03-31T14:37:00Z"/>
        </w:trPr>
        <w:tc>
          <w:tcPr>
            <w:tcW w:w="4535" w:type="dxa"/>
            <w:gridSpan w:val="2"/>
          </w:tcPr>
          <w:p w14:paraId="7560EFD5" w14:textId="77777777" w:rsidR="00380E2F" w:rsidRPr="001B0CC1" w:rsidRDefault="00380E2F" w:rsidP="008F330F">
            <w:pPr>
              <w:pStyle w:val="TAL"/>
              <w:rPr>
                <w:ins w:id="521" w:author="Huawei" w:date="2022-03-31T14:37:00Z"/>
                <w:snapToGrid w:val="0"/>
                <w:lang w:eastAsia="zh-CN"/>
              </w:rPr>
            </w:pPr>
            <w:ins w:id="522" w:author="Huawei" w:date="2022-03-31T14:37:00Z">
              <w:r w:rsidRPr="001B0CC1">
                <w:rPr>
                  <w:snapToGrid w:val="0"/>
                  <w:lang w:eastAsia="zh-CN"/>
                </w:rPr>
                <w:t xml:space="preserve">  </w:t>
              </w:r>
              <w:r w:rsidRPr="001B0CC1">
                <w:t>sl-PSFCH</w:t>
              </w:r>
              <w:r w:rsidRPr="001B0CC1">
                <w:rPr>
                  <w:rFonts w:eastAsia="等线"/>
                </w:rPr>
                <w:t>-Config</w:t>
              </w:r>
              <w:r w:rsidRPr="001B0CC1">
                <w:t>-r16 CHOICE {</w:t>
              </w:r>
            </w:ins>
          </w:p>
        </w:tc>
        <w:tc>
          <w:tcPr>
            <w:tcW w:w="2267" w:type="dxa"/>
          </w:tcPr>
          <w:p w14:paraId="22DDBA8A" w14:textId="77777777" w:rsidR="00380E2F" w:rsidRPr="001B0CC1" w:rsidRDefault="00380E2F" w:rsidP="008F330F">
            <w:pPr>
              <w:pStyle w:val="TAL"/>
              <w:rPr>
                <w:ins w:id="523" w:author="Huawei" w:date="2022-03-31T14:37:00Z"/>
                <w:snapToGrid w:val="0"/>
              </w:rPr>
            </w:pPr>
          </w:p>
        </w:tc>
        <w:tc>
          <w:tcPr>
            <w:tcW w:w="1700" w:type="dxa"/>
          </w:tcPr>
          <w:p w14:paraId="2F49F2DC" w14:textId="77777777" w:rsidR="00380E2F" w:rsidRPr="001B0CC1" w:rsidRDefault="00380E2F" w:rsidP="008F330F">
            <w:pPr>
              <w:pStyle w:val="TAL"/>
              <w:rPr>
                <w:ins w:id="524" w:author="Huawei" w:date="2022-03-31T14:37:00Z"/>
                <w:snapToGrid w:val="0"/>
              </w:rPr>
            </w:pPr>
          </w:p>
        </w:tc>
        <w:tc>
          <w:tcPr>
            <w:tcW w:w="1245" w:type="dxa"/>
          </w:tcPr>
          <w:p w14:paraId="42F6BAA3" w14:textId="77777777" w:rsidR="00380E2F" w:rsidRPr="001B0CC1" w:rsidRDefault="00380E2F" w:rsidP="008F330F">
            <w:pPr>
              <w:pStyle w:val="TAL"/>
              <w:rPr>
                <w:ins w:id="525" w:author="Huawei" w:date="2022-03-31T14:37:00Z"/>
                <w:snapToGrid w:val="0"/>
              </w:rPr>
            </w:pPr>
          </w:p>
        </w:tc>
      </w:tr>
      <w:tr w:rsidR="00380E2F" w:rsidRPr="001B0CC1" w14:paraId="6A4AC828" w14:textId="77777777" w:rsidTr="008F330F">
        <w:tblPrEx>
          <w:tblCellMar>
            <w:left w:w="108" w:type="dxa"/>
            <w:right w:w="108" w:type="dxa"/>
          </w:tblCellMar>
        </w:tblPrEx>
        <w:trPr>
          <w:ins w:id="526" w:author="Huawei" w:date="2022-03-31T14:37:00Z"/>
        </w:trPr>
        <w:tc>
          <w:tcPr>
            <w:tcW w:w="4535" w:type="dxa"/>
            <w:gridSpan w:val="2"/>
          </w:tcPr>
          <w:p w14:paraId="0189BBA0" w14:textId="77777777" w:rsidR="00380E2F" w:rsidRPr="001B0CC1" w:rsidRDefault="00380E2F" w:rsidP="008F330F">
            <w:pPr>
              <w:pStyle w:val="TAL"/>
              <w:rPr>
                <w:ins w:id="527" w:author="Huawei" w:date="2022-03-31T14:37:00Z"/>
                <w:snapToGrid w:val="0"/>
                <w:lang w:eastAsia="zh-CN"/>
              </w:rPr>
            </w:pPr>
            <w:ins w:id="528" w:author="Huawei" w:date="2022-03-31T14:37:00Z">
              <w:r w:rsidRPr="001B0CC1">
                <w:rPr>
                  <w:snapToGrid w:val="0"/>
                  <w:lang w:eastAsia="zh-CN"/>
                </w:rPr>
                <w:t xml:space="preserve">    setup SEQUENCE {</w:t>
              </w:r>
            </w:ins>
          </w:p>
        </w:tc>
        <w:tc>
          <w:tcPr>
            <w:tcW w:w="2267" w:type="dxa"/>
          </w:tcPr>
          <w:p w14:paraId="1BEF8B5F" w14:textId="77777777" w:rsidR="00380E2F" w:rsidRPr="001B0CC1" w:rsidRDefault="00380E2F" w:rsidP="008F330F">
            <w:pPr>
              <w:pStyle w:val="TAL"/>
              <w:rPr>
                <w:ins w:id="529" w:author="Huawei" w:date="2022-03-31T14:37:00Z"/>
                <w:snapToGrid w:val="0"/>
              </w:rPr>
            </w:pPr>
          </w:p>
        </w:tc>
        <w:tc>
          <w:tcPr>
            <w:tcW w:w="1700" w:type="dxa"/>
          </w:tcPr>
          <w:p w14:paraId="4FC26F5D" w14:textId="77777777" w:rsidR="00380E2F" w:rsidRPr="001B0CC1" w:rsidRDefault="00380E2F" w:rsidP="008F330F">
            <w:pPr>
              <w:pStyle w:val="TAL"/>
              <w:rPr>
                <w:ins w:id="530" w:author="Huawei" w:date="2022-03-31T14:37:00Z"/>
                <w:snapToGrid w:val="0"/>
              </w:rPr>
            </w:pPr>
          </w:p>
        </w:tc>
        <w:tc>
          <w:tcPr>
            <w:tcW w:w="1245" w:type="dxa"/>
          </w:tcPr>
          <w:p w14:paraId="71371C6F" w14:textId="77777777" w:rsidR="00380E2F" w:rsidRPr="001B0CC1" w:rsidRDefault="00380E2F" w:rsidP="008F330F">
            <w:pPr>
              <w:pStyle w:val="TAL"/>
              <w:rPr>
                <w:ins w:id="531" w:author="Huawei" w:date="2022-03-31T14:37:00Z"/>
                <w:snapToGrid w:val="0"/>
              </w:rPr>
            </w:pPr>
          </w:p>
        </w:tc>
      </w:tr>
      <w:tr w:rsidR="00380E2F" w:rsidRPr="001B0CC1" w14:paraId="101ED98D" w14:textId="77777777" w:rsidTr="008F330F">
        <w:tblPrEx>
          <w:tblCellMar>
            <w:left w:w="108" w:type="dxa"/>
            <w:right w:w="108" w:type="dxa"/>
          </w:tblCellMar>
        </w:tblPrEx>
        <w:trPr>
          <w:ins w:id="532" w:author="Huawei" w:date="2022-03-31T14:41:00Z"/>
        </w:trPr>
        <w:tc>
          <w:tcPr>
            <w:tcW w:w="4535" w:type="dxa"/>
            <w:gridSpan w:val="2"/>
          </w:tcPr>
          <w:p w14:paraId="303E6028" w14:textId="0A8CAECC" w:rsidR="00380E2F" w:rsidRPr="001B0CC1" w:rsidRDefault="00380E2F" w:rsidP="008F330F">
            <w:pPr>
              <w:pStyle w:val="TAL"/>
              <w:rPr>
                <w:ins w:id="533" w:author="Huawei" w:date="2022-03-31T14:41:00Z"/>
                <w:snapToGrid w:val="0"/>
                <w:lang w:eastAsia="zh-CN"/>
              </w:rPr>
            </w:pPr>
            <w:ins w:id="534" w:author="Huawei" w:date="2022-03-31T14:41:00Z">
              <w:r w:rsidRPr="001B0CC1">
                <w:rPr>
                  <w:snapToGrid w:val="0"/>
                  <w:lang w:eastAsia="zh-CN"/>
                </w:rPr>
                <w:t xml:space="preserve">      </w:t>
              </w:r>
              <w:r w:rsidRPr="001B0CC1">
                <w:t>sl-PSFCH-Period-r16</w:t>
              </w:r>
            </w:ins>
          </w:p>
        </w:tc>
        <w:tc>
          <w:tcPr>
            <w:tcW w:w="2267" w:type="dxa"/>
          </w:tcPr>
          <w:p w14:paraId="63FBA530" w14:textId="124EB1E3" w:rsidR="00380E2F" w:rsidRPr="001B0CC1" w:rsidRDefault="00380E2F" w:rsidP="008F330F">
            <w:pPr>
              <w:pStyle w:val="TAL"/>
              <w:rPr>
                <w:ins w:id="535" w:author="Huawei" w:date="2022-03-31T14:41:00Z"/>
                <w:snapToGrid w:val="0"/>
                <w:lang w:eastAsia="zh-CN"/>
              </w:rPr>
            </w:pPr>
            <w:ins w:id="536" w:author="Huawei" w:date="2022-03-31T14:41:00Z">
              <w:r>
                <w:rPr>
                  <w:rFonts w:hint="eastAsia"/>
                  <w:snapToGrid w:val="0"/>
                  <w:lang w:eastAsia="zh-CN"/>
                </w:rPr>
                <w:t>s</w:t>
              </w:r>
              <w:r>
                <w:rPr>
                  <w:snapToGrid w:val="0"/>
                  <w:lang w:eastAsia="zh-CN"/>
                </w:rPr>
                <w:t>l1</w:t>
              </w:r>
            </w:ins>
          </w:p>
        </w:tc>
        <w:tc>
          <w:tcPr>
            <w:tcW w:w="1700" w:type="dxa"/>
          </w:tcPr>
          <w:p w14:paraId="47FD074A" w14:textId="77777777" w:rsidR="00380E2F" w:rsidRPr="001B0CC1" w:rsidRDefault="00380E2F" w:rsidP="008F330F">
            <w:pPr>
              <w:pStyle w:val="TAL"/>
              <w:rPr>
                <w:ins w:id="537" w:author="Huawei" w:date="2022-03-31T14:41:00Z"/>
                <w:snapToGrid w:val="0"/>
              </w:rPr>
            </w:pPr>
          </w:p>
        </w:tc>
        <w:tc>
          <w:tcPr>
            <w:tcW w:w="1245" w:type="dxa"/>
          </w:tcPr>
          <w:p w14:paraId="510D8E74" w14:textId="77777777" w:rsidR="00380E2F" w:rsidRPr="001B0CC1" w:rsidRDefault="00380E2F" w:rsidP="008F330F">
            <w:pPr>
              <w:pStyle w:val="TAL"/>
              <w:rPr>
                <w:ins w:id="538" w:author="Huawei" w:date="2022-03-31T14:41:00Z"/>
                <w:snapToGrid w:val="0"/>
              </w:rPr>
            </w:pPr>
          </w:p>
        </w:tc>
      </w:tr>
      <w:tr w:rsidR="00380E2F" w:rsidRPr="001B0CC1" w14:paraId="3F777A8B" w14:textId="77777777" w:rsidTr="008F330F">
        <w:tblPrEx>
          <w:tblCellMar>
            <w:left w:w="108" w:type="dxa"/>
            <w:right w:w="108" w:type="dxa"/>
          </w:tblCellMar>
        </w:tblPrEx>
        <w:trPr>
          <w:ins w:id="539" w:author="Huawei" w:date="2022-03-31T14:37:00Z"/>
        </w:trPr>
        <w:tc>
          <w:tcPr>
            <w:tcW w:w="4535" w:type="dxa"/>
            <w:gridSpan w:val="2"/>
          </w:tcPr>
          <w:p w14:paraId="1F65BAE6" w14:textId="77777777" w:rsidR="00380E2F" w:rsidRPr="001B0CC1" w:rsidRDefault="00380E2F" w:rsidP="008F330F">
            <w:pPr>
              <w:pStyle w:val="TAL"/>
              <w:rPr>
                <w:ins w:id="540" w:author="Huawei" w:date="2022-03-31T14:37:00Z"/>
                <w:snapToGrid w:val="0"/>
                <w:lang w:eastAsia="zh-CN"/>
              </w:rPr>
            </w:pPr>
            <w:ins w:id="541" w:author="Huawei" w:date="2022-03-31T14:37:00Z">
              <w:r w:rsidRPr="001B0CC1">
                <w:rPr>
                  <w:snapToGrid w:val="0"/>
                  <w:lang w:eastAsia="zh-CN"/>
                </w:rPr>
                <w:t xml:space="preserve">      </w:t>
              </w:r>
              <w:r w:rsidRPr="001B0CC1">
                <w:t>sl-MinTimeGapPSFCH-r16</w:t>
              </w:r>
            </w:ins>
          </w:p>
        </w:tc>
        <w:tc>
          <w:tcPr>
            <w:tcW w:w="2267" w:type="dxa"/>
          </w:tcPr>
          <w:p w14:paraId="1CBFC221" w14:textId="7408495B" w:rsidR="00380E2F" w:rsidRPr="001B0CC1" w:rsidRDefault="00380E2F" w:rsidP="008F330F">
            <w:pPr>
              <w:pStyle w:val="TAL"/>
              <w:rPr>
                <w:ins w:id="542" w:author="Huawei" w:date="2022-03-31T14:37:00Z"/>
                <w:snapToGrid w:val="0"/>
                <w:lang w:eastAsia="zh-CN"/>
              </w:rPr>
            </w:pPr>
            <w:ins w:id="543" w:author="Huawei" w:date="2022-03-31T14:37:00Z">
              <w:r w:rsidRPr="001B0CC1">
                <w:rPr>
                  <w:snapToGrid w:val="0"/>
                  <w:lang w:eastAsia="zh-CN"/>
                </w:rPr>
                <w:t>sl</w:t>
              </w:r>
            </w:ins>
            <w:ins w:id="544" w:author="Huawei" w:date="2022-03-31T14:41:00Z">
              <w:r>
                <w:rPr>
                  <w:snapToGrid w:val="0"/>
                  <w:lang w:eastAsia="zh-CN"/>
                </w:rPr>
                <w:t>2</w:t>
              </w:r>
            </w:ins>
          </w:p>
        </w:tc>
        <w:tc>
          <w:tcPr>
            <w:tcW w:w="1700" w:type="dxa"/>
          </w:tcPr>
          <w:p w14:paraId="038724CA" w14:textId="77777777" w:rsidR="00380E2F" w:rsidRPr="001B0CC1" w:rsidRDefault="00380E2F" w:rsidP="008F330F">
            <w:pPr>
              <w:pStyle w:val="TAL"/>
              <w:rPr>
                <w:ins w:id="545" w:author="Huawei" w:date="2022-03-31T14:37:00Z"/>
                <w:snapToGrid w:val="0"/>
              </w:rPr>
            </w:pPr>
          </w:p>
        </w:tc>
        <w:tc>
          <w:tcPr>
            <w:tcW w:w="1245" w:type="dxa"/>
          </w:tcPr>
          <w:p w14:paraId="729B00B8" w14:textId="77777777" w:rsidR="00380E2F" w:rsidRPr="001B0CC1" w:rsidRDefault="00380E2F" w:rsidP="008F330F">
            <w:pPr>
              <w:pStyle w:val="TAL"/>
              <w:rPr>
                <w:ins w:id="546" w:author="Huawei" w:date="2022-03-31T14:37:00Z"/>
                <w:snapToGrid w:val="0"/>
              </w:rPr>
            </w:pPr>
          </w:p>
        </w:tc>
      </w:tr>
      <w:tr w:rsidR="00380E2F" w:rsidRPr="001B0CC1" w14:paraId="3C64EE28" w14:textId="77777777" w:rsidTr="008F330F">
        <w:tblPrEx>
          <w:tblCellMar>
            <w:left w:w="108" w:type="dxa"/>
            <w:right w:w="108" w:type="dxa"/>
          </w:tblCellMar>
        </w:tblPrEx>
        <w:trPr>
          <w:ins w:id="547" w:author="Huawei" w:date="2022-03-31T14:37:00Z"/>
        </w:trPr>
        <w:tc>
          <w:tcPr>
            <w:tcW w:w="4535" w:type="dxa"/>
            <w:gridSpan w:val="2"/>
          </w:tcPr>
          <w:p w14:paraId="43B4B1E9" w14:textId="77777777" w:rsidR="00380E2F" w:rsidRPr="001B0CC1" w:rsidRDefault="00380E2F" w:rsidP="008F330F">
            <w:pPr>
              <w:pStyle w:val="TAL"/>
              <w:rPr>
                <w:ins w:id="548" w:author="Huawei" w:date="2022-03-31T14:37:00Z"/>
                <w:snapToGrid w:val="0"/>
                <w:lang w:eastAsia="zh-CN"/>
              </w:rPr>
            </w:pPr>
            <w:ins w:id="549" w:author="Huawei" w:date="2022-03-31T14:37:00Z">
              <w:r w:rsidRPr="001B0CC1">
                <w:rPr>
                  <w:snapToGrid w:val="0"/>
                  <w:lang w:eastAsia="zh-CN"/>
                </w:rPr>
                <w:t xml:space="preserve">    }</w:t>
              </w:r>
            </w:ins>
          </w:p>
        </w:tc>
        <w:tc>
          <w:tcPr>
            <w:tcW w:w="2267" w:type="dxa"/>
          </w:tcPr>
          <w:p w14:paraId="061A0FB0" w14:textId="77777777" w:rsidR="00380E2F" w:rsidRPr="001B0CC1" w:rsidRDefault="00380E2F" w:rsidP="008F330F">
            <w:pPr>
              <w:pStyle w:val="TAL"/>
              <w:rPr>
                <w:ins w:id="550" w:author="Huawei" w:date="2022-03-31T14:37:00Z"/>
                <w:snapToGrid w:val="0"/>
              </w:rPr>
            </w:pPr>
          </w:p>
        </w:tc>
        <w:tc>
          <w:tcPr>
            <w:tcW w:w="1700" w:type="dxa"/>
          </w:tcPr>
          <w:p w14:paraId="30D896D3" w14:textId="77777777" w:rsidR="00380E2F" w:rsidRPr="001B0CC1" w:rsidRDefault="00380E2F" w:rsidP="008F330F">
            <w:pPr>
              <w:pStyle w:val="TAL"/>
              <w:rPr>
                <w:ins w:id="551" w:author="Huawei" w:date="2022-03-31T14:37:00Z"/>
                <w:snapToGrid w:val="0"/>
              </w:rPr>
            </w:pPr>
          </w:p>
        </w:tc>
        <w:tc>
          <w:tcPr>
            <w:tcW w:w="1245" w:type="dxa"/>
          </w:tcPr>
          <w:p w14:paraId="001EE5DD" w14:textId="77777777" w:rsidR="00380E2F" w:rsidRPr="001B0CC1" w:rsidRDefault="00380E2F" w:rsidP="008F330F">
            <w:pPr>
              <w:pStyle w:val="TAL"/>
              <w:rPr>
                <w:ins w:id="552" w:author="Huawei" w:date="2022-03-31T14:37:00Z"/>
                <w:snapToGrid w:val="0"/>
              </w:rPr>
            </w:pPr>
          </w:p>
        </w:tc>
      </w:tr>
      <w:tr w:rsidR="00380E2F" w:rsidRPr="001B0CC1" w14:paraId="0BD2FF32" w14:textId="77777777" w:rsidTr="008F330F">
        <w:tblPrEx>
          <w:tblCellMar>
            <w:left w:w="108" w:type="dxa"/>
            <w:right w:w="108" w:type="dxa"/>
          </w:tblCellMar>
        </w:tblPrEx>
        <w:trPr>
          <w:ins w:id="553" w:author="Huawei" w:date="2022-03-31T14:37:00Z"/>
        </w:trPr>
        <w:tc>
          <w:tcPr>
            <w:tcW w:w="4535" w:type="dxa"/>
            <w:gridSpan w:val="2"/>
          </w:tcPr>
          <w:p w14:paraId="07114815" w14:textId="77777777" w:rsidR="00380E2F" w:rsidRPr="001B0CC1" w:rsidRDefault="00380E2F" w:rsidP="008F330F">
            <w:pPr>
              <w:pStyle w:val="TAL"/>
              <w:rPr>
                <w:ins w:id="554" w:author="Huawei" w:date="2022-03-31T14:37:00Z"/>
                <w:snapToGrid w:val="0"/>
                <w:lang w:eastAsia="zh-CN"/>
              </w:rPr>
            </w:pPr>
            <w:ins w:id="555" w:author="Huawei" w:date="2022-03-31T14:37:00Z">
              <w:r w:rsidRPr="001B0CC1">
                <w:rPr>
                  <w:snapToGrid w:val="0"/>
                  <w:lang w:eastAsia="zh-CN"/>
                </w:rPr>
                <w:t xml:space="preserve">  }</w:t>
              </w:r>
            </w:ins>
          </w:p>
        </w:tc>
        <w:tc>
          <w:tcPr>
            <w:tcW w:w="2267" w:type="dxa"/>
          </w:tcPr>
          <w:p w14:paraId="3D06FD6F" w14:textId="77777777" w:rsidR="00380E2F" w:rsidRPr="001B0CC1" w:rsidRDefault="00380E2F" w:rsidP="008F330F">
            <w:pPr>
              <w:pStyle w:val="TAL"/>
              <w:rPr>
                <w:ins w:id="556" w:author="Huawei" w:date="2022-03-31T14:37:00Z"/>
                <w:snapToGrid w:val="0"/>
              </w:rPr>
            </w:pPr>
          </w:p>
        </w:tc>
        <w:tc>
          <w:tcPr>
            <w:tcW w:w="1700" w:type="dxa"/>
          </w:tcPr>
          <w:p w14:paraId="503560D1" w14:textId="77777777" w:rsidR="00380E2F" w:rsidRPr="001B0CC1" w:rsidRDefault="00380E2F" w:rsidP="008F330F">
            <w:pPr>
              <w:pStyle w:val="TAL"/>
              <w:rPr>
                <w:ins w:id="557" w:author="Huawei" w:date="2022-03-31T14:37:00Z"/>
                <w:snapToGrid w:val="0"/>
              </w:rPr>
            </w:pPr>
          </w:p>
        </w:tc>
        <w:tc>
          <w:tcPr>
            <w:tcW w:w="1245" w:type="dxa"/>
          </w:tcPr>
          <w:p w14:paraId="2AD0156F" w14:textId="77777777" w:rsidR="00380E2F" w:rsidRPr="001B0CC1" w:rsidRDefault="00380E2F" w:rsidP="008F330F">
            <w:pPr>
              <w:pStyle w:val="TAL"/>
              <w:rPr>
                <w:ins w:id="558" w:author="Huawei" w:date="2022-03-31T14:37:00Z"/>
                <w:snapToGrid w:val="0"/>
              </w:rPr>
            </w:pPr>
          </w:p>
        </w:tc>
      </w:tr>
      <w:tr w:rsidR="00380E2F" w:rsidRPr="001B0CC1" w14:paraId="7698391F" w14:textId="77777777" w:rsidTr="008F330F">
        <w:tblPrEx>
          <w:tblCellMar>
            <w:left w:w="108" w:type="dxa"/>
            <w:right w:w="108" w:type="dxa"/>
          </w:tblCellMar>
        </w:tblPrEx>
        <w:trPr>
          <w:ins w:id="559" w:author="Huawei" w:date="2022-03-31T14:37:00Z"/>
        </w:trPr>
        <w:tc>
          <w:tcPr>
            <w:tcW w:w="4535" w:type="dxa"/>
            <w:gridSpan w:val="2"/>
            <w:tcBorders>
              <w:bottom w:val="single" w:sz="4" w:space="0" w:color="auto"/>
            </w:tcBorders>
          </w:tcPr>
          <w:p w14:paraId="4E98B2FA" w14:textId="77777777" w:rsidR="00380E2F" w:rsidRPr="001B0CC1" w:rsidRDefault="00380E2F" w:rsidP="008F330F">
            <w:pPr>
              <w:pStyle w:val="TAL"/>
              <w:rPr>
                <w:ins w:id="560" w:author="Huawei" w:date="2022-03-31T14:37:00Z"/>
              </w:rPr>
            </w:pPr>
            <w:ins w:id="561" w:author="Huawei" w:date="2022-03-31T14:37:00Z">
              <w:r w:rsidRPr="001B0CC1">
                <w:t>}</w:t>
              </w:r>
            </w:ins>
          </w:p>
        </w:tc>
        <w:tc>
          <w:tcPr>
            <w:tcW w:w="2267" w:type="dxa"/>
          </w:tcPr>
          <w:p w14:paraId="531700A7" w14:textId="77777777" w:rsidR="00380E2F" w:rsidRPr="001B0CC1" w:rsidRDefault="00380E2F" w:rsidP="008F330F">
            <w:pPr>
              <w:pStyle w:val="TAL"/>
              <w:rPr>
                <w:ins w:id="562" w:author="Huawei" w:date="2022-03-31T14:37:00Z"/>
              </w:rPr>
            </w:pPr>
          </w:p>
        </w:tc>
        <w:tc>
          <w:tcPr>
            <w:tcW w:w="1700" w:type="dxa"/>
          </w:tcPr>
          <w:p w14:paraId="3480ECB9" w14:textId="77777777" w:rsidR="00380E2F" w:rsidRPr="001B0CC1" w:rsidRDefault="00380E2F" w:rsidP="008F330F">
            <w:pPr>
              <w:pStyle w:val="TAL"/>
              <w:rPr>
                <w:ins w:id="563" w:author="Huawei" w:date="2022-03-31T14:37:00Z"/>
              </w:rPr>
            </w:pPr>
          </w:p>
        </w:tc>
        <w:tc>
          <w:tcPr>
            <w:tcW w:w="1245" w:type="dxa"/>
          </w:tcPr>
          <w:p w14:paraId="510637D1" w14:textId="77777777" w:rsidR="00380E2F" w:rsidRPr="001B0CC1" w:rsidRDefault="00380E2F" w:rsidP="008F330F">
            <w:pPr>
              <w:pStyle w:val="TAL"/>
              <w:rPr>
                <w:ins w:id="564" w:author="Huawei" w:date="2022-03-31T14:37:00Z"/>
              </w:rPr>
            </w:pPr>
          </w:p>
        </w:tc>
      </w:tr>
    </w:tbl>
    <w:p w14:paraId="768BC91F" w14:textId="77777777" w:rsidR="00380E2F" w:rsidRDefault="00380E2F" w:rsidP="00380E2F">
      <w:pPr>
        <w:rPr>
          <w:ins w:id="565" w:author="Huawei" w:date="2022-03-31T14:37:00Z"/>
        </w:rPr>
      </w:pPr>
    </w:p>
    <w:p w14:paraId="4B1788DB" w14:textId="7FE5E139" w:rsidR="004A09CE" w:rsidRPr="0069084F" w:rsidRDefault="002C5403" w:rsidP="004A09CE">
      <w:pPr>
        <w:pStyle w:val="5"/>
        <w:rPr>
          <w:ins w:id="566" w:author="Huawei" w:date="2022-03-26T15:26:00Z"/>
        </w:rPr>
      </w:pPr>
      <w:ins w:id="567" w:author="Huawei" w:date="2022-03-28T18:02:00Z">
        <w:r>
          <w:t>11.1.8</w:t>
        </w:r>
      </w:ins>
      <w:ins w:id="568"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257C4A24" w:rsidR="004A09CE" w:rsidRPr="00710ACF" w:rsidRDefault="004A09CE" w:rsidP="004A09CE">
      <w:pPr>
        <w:rPr>
          <w:ins w:id="569" w:author="Huawei" w:date="2022-03-26T15:26:00Z"/>
        </w:rPr>
      </w:pPr>
      <w:ins w:id="570" w:author="Huawei" w:date="2022-03-26T15:26:00Z">
        <w:r w:rsidRPr="00710ACF">
          <w:t xml:space="preserve">For the parameters specified in </w:t>
        </w:r>
      </w:ins>
      <w:ins w:id="571" w:author="Huawei" w:date="2022-03-26T15:28:00Z">
        <w:r w:rsidRPr="00D43B7B">
          <w:t xml:space="preserve">Table </w:t>
        </w:r>
      </w:ins>
      <w:ins w:id="572" w:author="Huawei" w:date="2022-03-28T18:02:00Z">
        <w:r w:rsidR="002C5403">
          <w:t>11.1.8</w:t>
        </w:r>
      </w:ins>
      <w:ins w:id="573" w:author="Huawei" w:date="2022-03-26T15:28:00Z">
        <w:r>
          <w:t>.1.0-1</w:t>
        </w:r>
      </w:ins>
      <w:ins w:id="574" w:author="Huawei" w:date="2022-03-26T15:26:00Z">
        <w:r w:rsidRPr="00710ACF">
          <w:t xml:space="preserve"> and SNR specified in </w:t>
        </w:r>
      </w:ins>
      <w:ins w:id="575" w:author="Huawei" w:date="2022-03-26T15:28:00Z">
        <w:r w:rsidRPr="00D43B7B">
          <w:t xml:space="preserve">Table </w:t>
        </w:r>
      </w:ins>
      <w:ins w:id="576" w:author="Huawei" w:date="2022-03-28T18:02:00Z">
        <w:r w:rsidR="002C5403">
          <w:t>11.1.8</w:t>
        </w:r>
      </w:ins>
      <w:ins w:id="577" w:author="Huawei" w:date="2022-03-26T15:28:00Z">
        <w:r w:rsidRPr="004A09CE">
          <w:t>.1.4</w:t>
        </w:r>
        <w:r w:rsidRPr="00D43B7B">
          <w:noBreakHyphen/>
        </w:r>
        <w:r>
          <w:t>1</w:t>
        </w:r>
      </w:ins>
      <w:ins w:id="578" w:author="Huawei" w:date="2022-03-26T15:26:00Z">
        <w:r w:rsidRPr="00710ACF">
          <w:t>, the aver</w:t>
        </w:r>
        <w:r>
          <w:t xml:space="preserve">age </w:t>
        </w:r>
        <w:proofErr w:type="spellStart"/>
        <w:r>
          <w:t>PSSCH</w:t>
        </w:r>
        <w:proofErr w:type="spellEnd"/>
        <w:r>
          <w:t xml:space="preserve"> </w:t>
        </w:r>
        <w:proofErr w:type="spellStart"/>
        <w:r>
          <w:t>BLER</w:t>
        </w:r>
        <w:proofErr w:type="spellEnd"/>
        <w:r>
          <w:t xml:space="preserve"> obtained in step</w:t>
        </w:r>
      </w:ins>
      <w:ins w:id="579" w:author="Huawei" w:date="2022-03-26T15:28:00Z">
        <w:r>
          <w:t xml:space="preserve"> </w:t>
        </w:r>
      </w:ins>
      <w:ins w:id="580" w:author="Huawei" w:date="2022-03-26T15:26:00Z">
        <w:r w:rsidRPr="00710ACF">
          <w:t xml:space="preserve">3 shall be below the reference value specified in Table </w:t>
        </w:r>
      </w:ins>
      <w:ins w:id="581" w:author="Huawei" w:date="2022-03-28T18:02:00Z">
        <w:r w:rsidR="002C5403">
          <w:t>11.1.8</w:t>
        </w:r>
      </w:ins>
      <w:ins w:id="582" w:author="Huawei" w:date="2022-03-26T15:28:00Z">
        <w:r w:rsidRPr="004A09CE">
          <w:t>.1.4</w:t>
        </w:r>
        <w:r w:rsidRPr="00D43B7B">
          <w:noBreakHyphen/>
        </w:r>
        <w:r>
          <w:t>1</w:t>
        </w:r>
      </w:ins>
      <w:ins w:id="583" w:author="Huawei" w:date="2022-03-26T15:26:00Z">
        <w:r w:rsidRPr="00710ACF">
          <w:t xml:space="preserve">. The </w:t>
        </w:r>
        <w:proofErr w:type="spellStart"/>
        <w:r w:rsidRPr="00710ACF">
          <w:t>PSSCH</w:t>
        </w:r>
        <w:proofErr w:type="spellEnd"/>
        <w:r w:rsidRPr="00710ACF">
          <w:t xml:space="preserve"> </w:t>
        </w:r>
        <w:proofErr w:type="spellStart"/>
        <w:r w:rsidRPr="00710ACF">
          <w:t>sidelink</w:t>
        </w:r>
        <w:proofErr w:type="spellEnd"/>
        <w:r w:rsidRPr="00710ACF">
          <w:t xml:space="preserve"> reference channels are defined in Annex A </w:t>
        </w:r>
      </w:ins>
      <w:ins w:id="584" w:author="Huawei" w:date="2022-03-26T15:29:00Z">
        <w:r w:rsidRPr="004A09CE">
          <w:t>Table A.6.2.2-1</w:t>
        </w:r>
      </w:ins>
      <w:ins w:id="585" w:author="Huawei" w:date="2022-03-26T15:26:00Z">
        <w:r w:rsidRPr="00710ACF">
          <w:t>.</w:t>
        </w:r>
      </w:ins>
    </w:p>
    <w:p w14:paraId="23531AB7" w14:textId="0A096DE8" w:rsidR="004A09CE" w:rsidRPr="00D43B7B" w:rsidRDefault="004A09CE" w:rsidP="004A09CE">
      <w:pPr>
        <w:pStyle w:val="TH"/>
        <w:rPr>
          <w:ins w:id="586" w:author="Huawei" w:date="2022-03-26T15:27:00Z"/>
        </w:rPr>
      </w:pPr>
      <w:ins w:id="587" w:author="Huawei" w:date="2022-03-26T15:27:00Z">
        <w:r w:rsidRPr="00D43B7B">
          <w:t xml:space="preserve">Table </w:t>
        </w:r>
      </w:ins>
      <w:ins w:id="588" w:author="Huawei" w:date="2022-03-28T18:02:00Z">
        <w:r w:rsidR="002C5403">
          <w:t>11.1.8</w:t>
        </w:r>
      </w:ins>
      <w:ins w:id="589" w:author="Huawei" w:date="2022-03-26T15:27:00Z">
        <w:r w:rsidRPr="004A09CE">
          <w:t>.1.4</w:t>
        </w:r>
        <w:r w:rsidRPr="00D43B7B">
          <w:noBreakHyphen/>
        </w:r>
        <w:r>
          <w:t>1</w:t>
        </w:r>
        <w:r w:rsidRPr="00D43B7B">
          <w:t xml:space="preserve">: </w:t>
        </w:r>
        <w:r>
          <w:t>Test performance</w:t>
        </w:r>
      </w:ins>
      <w:ins w:id="590" w:author="Huawei" w:date="2022-03-28T09:42:00Z">
        <w:r w:rsidR="008A2483">
          <w:t xml:space="preserve"> requirements</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2C5403" w:rsidRPr="00FE6D98" w14:paraId="656C5A43" w14:textId="77777777" w:rsidTr="008F330F">
        <w:trPr>
          <w:trHeight w:val="207"/>
          <w:jc w:val="center"/>
          <w:ins w:id="591" w:author="Huawei" w:date="2022-03-28T18:10:00Z"/>
        </w:trPr>
        <w:tc>
          <w:tcPr>
            <w:tcW w:w="988" w:type="dxa"/>
            <w:vMerge w:val="restart"/>
            <w:shd w:val="clear" w:color="auto" w:fill="auto"/>
            <w:vAlign w:val="center"/>
          </w:tcPr>
          <w:p w14:paraId="15F76D3C" w14:textId="77777777" w:rsidR="002C5403" w:rsidRPr="00FE6D98" w:rsidRDefault="002C5403" w:rsidP="008F330F">
            <w:pPr>
              <w:pStyle w:val="TAH"/>
              <w:rPr>
                <w:ins w:id="592" w:author="Huawei" w:date="2022-03-28T18:10:00Z"/>
                <w:rFonts w:eastAsia="Calibri"/>
              </w:rPr>
            </w:pPr>
            <w:ins w:id="593" w:author="Huawei" w:date="2022-03-28T18:10:00Z">
              <w:r w:rsidRPr="00FE6D98">
                <w:rPr>
                  <w:rFonts w:eastAsia="Calibri"/>
                </w:rPr>
                <w:t xml:space="preserve">Test </w:t>
              </w:r>
            </w:ins>
          </w:p>
          <w:p w14:paraId="50266373" w14:textId="77777777" w:rsidR="002C5403" w:rsidRPr="00FE6D98" w:rsidRDefault="002C5403" w:rsidP="008F330F">
            <w:pPr>
              <w:pStyle w:val="TAH"/>
              <w:rPr>
                <w:ins w:id="594" w:author="Huawei" w:date="2022-03-28T18:10:00Z"/>
                <w:rFonts w:eastAsia="Calibri"/>
              </w:rPr>
            </w:pPr>
            <w:ins w:id="595" w:author="Huawei" w:date="2022-03-28T18:10:00Z">
              <w:r w:rsidRPr="00FE6D98">
                <w:rPr>
                  <w:rFonts w:eastAsia="Calibri"/>
                </w:rPr>
                <w:t>Number</w:t>
              </w:r>
            </w:ins>
          </w:p>
        </w:tc>
        <w:tc>
          <w:tcPr>
            <w:tcW w:w="2126" w:type="dxa"/>
            <w:vMerge w:val="restart"/>
          </w:tcPr>
          <w:p w14:paraId="6BC205A5" w14:textId="77777777" w:rsidR="002C5403" w:rsidRPr="00FE6D98" w:rsidRDefault="002C5403" w:rsidP="008F330F">
            <w:pPr>
              <w:pStyle w:val="TAH"/>
              <w:rPr>
                <w:ins w:id="596" w:author="Huawei" w:date="2022-03-28T18:10:00Z"/>
                <w:rFonts w:eastAsia="Calibri"/>
              </w:rPr>
            </w:pPr>
            <w:ins w:id="597" w:author="Huawei" w:date="2022-03-28T18:1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ins>
          </w:p>
        </w:tc>
        <w:tc>
          <w:tcPr>
            <w:tcW w:w="1843" w:type="dxa"/>
            <w:vMerge w:val="restart"/>
            <w:vAlign w:val="center"/>
          </w:tcPr>
          <w:p w14:paraId="0D5F871A" w14:textId="77777777" w:rsidR="002C5403" w:rsidRPr="00FE6D98" w:rsidRDefault="002C5403" w:rsidP="008F330F">
            <w:pPr>
              <w:pStyle w:val="TAH"/>
              <w:rPr>
                <w:ins w:id="598" w:author="Huawei" w:date="2022-03-28T18:10:00Z"/>
                <w:rFonts w:eastAsia="Calibri"/>
              </w:rPr>
            </w:pPr>
            <w:proofErr w:type="spellStart"/>
            <w:ins w:id="599" w:author="Huawei" w:date="2022-03-28T18:10:00Z">
              <w:r w:rsidRPr="00FE6D98">
                <w:rPr>
                  <w:rFonts w:eastAsia="Calibri"/>
                </w:rPr>
                <w:t>PSCCH</w:t>
              </w:r>
              <w:proofErr w:type="spellEnd"/>
              <w:r w:rsidRPr="00FE6D98">
                <w:rPr>
                  <w:rFonts w:eastAsia="Calibri"/>
                </w:rPr>
                <w:t xml:space="preserve"> Reference</w:t>
              </w:r>
              <w:r w:rsidRPr="00FE6D98">
                <w:rPr>
                  <w:rFonts w:eastAsia="Calibri"/>
                  <w:lang w:eastAsia="zh-CN"/>
                </w:rPr>
                <w:t xml:space="preserve"> </w:t>
              </w:r>
              <w:r w:rsidRPr="00FE6D98">
                <w:rPr>
                  <w:rFonts w:eastAsia="Calibri"/>
                </w:rPr>
                <w:t>channel</w:t>
              </w:r>
            </w:ins>
          </w:p>
        </w:tc>
        <w:tc>
          <w:tcPr>
            <w:tcW w:w="2551" w:type="dxa"/>
            <w:vMerge w:val="restart"/>
          </w:tcPr>
          <w:p w14:paraId="24CEA32C" w14:textId="77777777" w:rsidR="002C5403" w:rsidRPr="00FE6D98" w:rsidRDefault="002C5403" w:rsidP="008F330F">
            <w:pPr>
              <w:pStyle w:val="TAH"/>
              <w:spacing w:beforeLines="50" w:before="120"/>
              <w:rPr>
                <w:ins w:id="600" w:author="Huawei" w:date="2022-03-28T18:10:00Z"/>
                <w:rFonts w:eastAsia="Calibri"/>
              </w:rPr>
            </w:pPr>
            <w:ins w:id="601" w:author="Huawei" w:date="2022-03-28T18:10:00Z">
              <w:r w:rsidRPr="00FE6D98">
                <w:rPr>
                  <w:rFonts w:cs="Arial"/>
                  <w:lang w:eastAsia="ko-KR"/>
                </w:rPr>
                <w:t>Propagation Channel</w:t>
              </w:r>
            </w:ins>
          </w:p>
        </w:tc>
        <w:tc>
          <w:tcPr>
            <w:tcW w:w="1908" w:type="dxa"/>
            <w:vAlign w:val="center"/>
          </w:tcPr>
          <w:p w14:paraId="2656A7B4" w14:textId="77777777" w:rsidR="002C5403" w:rsidRPr="00FE6D98" w:rsidRDefault="002C5403" w:rsidP="008F330F">
            <w:pPr>
              <w:pStyle w:val="TAH"/>
              <w:rPr>
                <w:ins w:id="602" w:author="Huawei" w:date="2022-03-28T18:10:00Z"/>
                <w:rFonts w:eastAsia="Calibri"/>
              </w:rPr>
            </w:pPr>
            <w:ins w:id="603" w:author="Huawei" w:date="2022-03-28T18:10:00Z">
              <w:r w:rsidRPr="00FE6D98">
                <w:rPr>
                  <w:rFonts w:eastAsia="Calibri"/>
                </w:rPr>
                <w:t>Reference value</w:t>
              </w:r>
            </w:ins>
          </w:p>
        </w:tc>
      </w:tr>
      <w:tr w:rsidR="002C5403" w:rsidRPr="00FE6D98" w14:paraId="0BBA01DF" w14:textId="77777777" w:rsidTr="008F330F">
        <w:trPr>
          <w:trHeight w:val="207"/>
          <w:jc w:val="center"/>
          <w:ins w:id="604" w:author="Huawei" w:date="2022-03-28T18:10:00Z"/>
        </w:trPr>
        <w:tc>
          <w:tcPr>
            <w:tcW w:w="988" w:type="dxa"/>
            <w:vMerge/>
            <w:shd w:val="clear" w:color="auto" w:fill="auto"/>
            <w:vAlign w:val="center"/>
          </w:tcPr>
          <w:p w14:paraId="08CFAD2F" w14:textId="77777777" w:rsidR="002C5403" w:rsidRPr="00FE6D98" w:rsidRDefault="002C5403" w:rsidP="008F330F">
            <w:pPr>
              <w:pStyle w:val="TAH"/>
              <w:rPr>
                <w:ins w:id="605" w:author="Huawei" w:date="2022-03-28T18:10:00Z"/>
                <w:rFonts w:eastAsia="Calibri"/>
              </w:rPr>
            </w:pPr>
          </w:p>
        </w:tc>
        <w:tc>
          <w:tcPr>
            <w:tcW w:w="2126" w:type="dxa"/>
            <w:vMerge/>
          </w:tcPr>
          <w:p w14:paraId="2233ACAF" w14:textId="77777777" w:rsidR="002C5403" w:rsidRPr="00FE6D98" w:rsidRDefault="002C5403" w:rsidP="008F330F">
            <w:pPr>
              <w:pStyle w:val="TAH"/>
              <w:rPr>
                <w:ins w:id="606" w:author="Huawei" w:date="2022-03-28T18:10:00Z"/>
                <w:rFonts w:eastAsia="Calibri"/>
              </w:rPr>
            </w:pPr>
          </w:p>
        </w:tc>
        <w:tc>
          <w:tcPr>
            <w:tcW w:w="1843" w:type="dxa"/>
            <w:vMerge/>
            <w:vAlign w:val="center"/>
          </w:tcPr>
          <w:p w14:paraId="3374696D" w14:textId="77777777" w:rsidR="002C5403" w:rsidRPr="00FE6D98" w:rsidRDefault="002C5403" w:rsidP="008F330F">
            <w:pPr>
              <w:pStyle w:val="TAH"/>
              <w:rPr>
                <w:ins w:id="607" w:author="Huawei" w:date="2022-03-28T18:10:00Z"/>
                <w:rFonts w:eastAsia="Calibri"/>
              </w:rPr>
            </w:pPr>
          </w:p>
        </w:tc>
        <w:tc>
          <w:tcPr>
            <w:tcW w:w="2551" w:type="dxa"/>
            <w:vMerge/>
          </w:tcPr>
          <w:p w14:paraId="13FD48C0" w14:textId="77777777" w:rsidR="002C5403" w:rsidRPr="00FE6D98" w:rsidRDefault="002C5403" w:rsidP="008F330F">
            <w:pPr>
              <w:pStyle w:val="TAH"/>
              <w:rPr>
                <w:ins w:id="608" w:author="Huawei" w:date="2022-03-28T18:10:00Z"/>
                <w:rFonts w:eastAsia="Calibri"/>
              </w:rPr>
            </w:pPr>
          </w:p>
        </w:tc>
        <w:tc>
          <w:tcPr>
            <w:tcW w:w="1908" w:type="dxa"/>
            <w:vAlign w:val="center"/>
          </w:tcPr>
          <w:p w14:paraId="76DCB288" w14:textId="77777777" w:rsidR="002C5403" w:rsidRPr="00FE6D98" w:rsidRDefault="002C5403" w:rsidP="008F330F">
            <w:pPr>
              <w:pStyle w:val="TAH"/>
              <w:rPr>
                <w:ins w:id="609" w:author="Huawei" w:date="2022-03-28T18:10:00Z"/>
                <w:rFonts w:eastAsia="Calibri"/>
              </w:rPr>
            </w:pPr>
            <w:ins w:id="610" w:author="Huawei" w:date="2022-03-28T18:10:00Z">
              <w:r w:rsidRPr="00FE6D98">
                <w:rPr>
                  <w:rFonts w:eastAsia="Calibri"/>
                </w:rPr>
                <w:t xml:space="preserve">Probability of missed </w:t>
              </w:r>
              <w:proofErr w:type="spellStart"/>
              <w:r w:rsidRPr="00FE6D98">
                <w:rPr>
                  <w:rFonts w:eastAsia="Calibri"/>
                </w:rPr>
                <w:t>PSCCH</w:t>
              </w:r>
              <w:proofErr w:type="spellEnd"/>
              <w:r w:rsidRPr="00FE6D98">
                <w:rPr>
                  <w:rFonts w:eastAsia="Calibri"/>
                </w:rPr>
                <w:t xml:space="preserve"> (%)</w:t>
              </w:r>
            </w:ins>
          </w:p>
        </w:tc>
      </w:tr>
      <w:tr w:rsidR="002C5403" w:rsidRPr="00FE6D98" w14:paraId="1A55994F" w14:textId="77777777" w:rsidTr="008F330F">
        <w:trPr>
          <w:trHeight w:val="302"/>
          <w:jc w:val="center"/>
          <w:ins w:id="611" w:author="Huawei" w:date="2022-03-28T18:10:00Z"/>
        </w:trPr>
        <w:tc>
          <w:tcPr>
            <w:tcW w:w="988" w:type="dxa"/>
            <w:shd w:val="clear" w:color="auto" w:fill="auto"/>
            <w:vAlign w:val="center"/>
          </w:tcPr>
          <w:p w14:paraId="79E6823A" w14:textId="77777777" w:rsidR="002C5403" w:rsidRPr="00FE6D98" w:rsidRDefault="002C5403" w:rsidP="008F330F">
            <w:pPr>
              <w:pStyle w:val="TAC"/>
              <w:rPr>
                <w:ins w:id="612" w:author="Huawei" w:date="2022-03-28T18:10:00Z"/>
                <w:rFonts w:eastAsia="Calibri"/>
              </w:rPr>
            </w:pPr>
            <w:ins w:id="613" w:author="Huawei" w:date="2022-03-28T18:10:00Z">
              <w:r w:rsidRPr="00FE6D98">
                <w:rPr>
                  <w:rFonts w:eastAsia="Calibri"/>
                </w:rPr>
                <w:t>1</w:t>
              </w:r>
            </w:ins>
          </w:p>
        </w:tc>
        <w:tc>
          <w:tcPr>
            <w:tcW w:w="2126" w:type="dxa"/>
            <w:vAlign w:val="center"/>
          </w:tcPr>
          <w:p w14:paraId="1B1EF072" w14:textId="77777777" w:rsidR="002C5403" w:rsidRPr="00FE6D98" w:rsidRDefault="002C5403" w:rsidP="008F330F">
            <w:pPr>
              <w:pStyle w:val="TAC"/>
              <w:rPr>
                <w:ins w:id="614" w:author="Huawei" w:date="2022-03-28T18:10:00Z"/>
                <w:lang w:eastAsia="zh-CN"/>
              </w:rPr>
            </w:pPr>
            <w:ins w:id="615" w:author="Huawei" w:date="2022-03-28T18:10:00Z">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0CFB052E" w14:textId="77777777" w:rsidR="002C5403" w:rsidRPr="00FE6D98" w:rsidRDefault="002C5403" w:rsidP="008F330F">
            <w:pPr>
              <w:pStyle w:val="TAC"/>
              <w:rPr>
                <w:ins w:id="616" w:author="Huawei" w:date="2022-03-28T18:10:00Z"/>
                <w:lang w:eastAsia="zh-CN"/>
              </w:rPr>
            </w:pPr>
            <w:ins w:id="617" w:author="Huawei" w:date="2022-03-28T18:10:00Z">
              <w:r w:rsidRPr="00FE6D98">
                <w:rPr>
                  <w:lang w:eastAsia="ko-KR"/>
                </w:rPr>
                <w:t>R.PSCCH.2-1.1</w:t>
              </w:r>
            </w:ins>
          </w:p>
        </w:tc>
        <w:tc>
          <w:tcPr>
            <w:tcW w:w="2551" w:type="dxa"/>
            <w:vAlign w:val="center"/>
          </w:tcPr>
          <w:p w14:paraId="15027F4B" w14:textId="77777777" w:rsidR="002C5403" w:rsidRPr="00FE6D98" w:rsidRDefault="002C5403" w:rsidP="008F330F">
            <w:pPr>
              <w:pStyle w:val="TAC"/>
              <w:rPr>
                <w:ins w:id="618" w:author="Huawei" w:date="2022-03-28T18:10:00Z"/>
                <w:lang w:eastAsia="zh-CN"/>
              </w:rPr>
            </w:pPr>
            <w:ins w:id="619" w:author="Huawei" w:date="2022-03-28T18:10:00Z">
              <w:r w:rsidRPr="00FE6D98">
                <w:rPr>
                  <w:rFonts w:cs="Arial"/>
                  <w:lang w:eastAsia="ko-KR"/>
                </w:rPr>
                <w:t>Static propagation condition without external noise</w:t>
              </w:r>
            </w:ins>
          </w:p>
        </w:tc>
        <w:tc>
          <w:tcPr>
            <w:tcW w:w="1908" w:type="dxa"/>
            <w:vAlign w:val="center"/>
          </w:tcPr>
          <w:p w14:paraId="1BDA21F6" w14:textId="77777777" w:rsidR="002C5403" w:rsidRPr="00FE6D98" w:rsidRDefault="002C5403" w:rsidP="008F330F">
            <w:pPr>
              <w:pStyle w:val="TAC"/>
              <w:rPr>
                <w:ins w:id="620" w:author="Huawei" w:date="2022-03-28T18:10:00Z"/>
                <w:lang w:eastAsia="zh-CN"/>
              </w:rPr>
            </w:pPr>
            <w:ins w:id="621" w:author="Huawei" w:date="2022-03-28T18:10:00Z">
              <w:r w:rsidRPr="00FE6D98">
                <w:rPr>
                  <w:lang w:eastAsia="zh-CN"/>
                </w:rPr>
                <w:t>1</w:t>
              </w:r>
            </w:ins>
          </w:p>
        </w:tc>
      </w:tr>
    </w:tbl>
    <w:p w14:paraId="559DF140" w14:textId="77777777" w:rsidR="004A09CE" w:rsidRPr="004A09CE" w:rsidRDefault="004A09CE" w:rsidP="004A09C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8DF71" w14:textId="77777777" w:rsidR="00476916" w:rsidRDefault="00476916">
      <w:r>
        <w:separator/>
      </w:r>
    </w:p>
  </w:endnote>
  <w:endnote w:type="continuationSeparator" w:id="0">
    <w:p w14:paraId="6DA32532" w14:textId="77777777" w:rsidR="00476916" w:rsidRDefault="0047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D88CF" w14:textId="77777777" w:rsidR="00476916" w:rsidRDefault="00476916">
      <w:r>
        <w:separator/>
      </w:r>
    </w:p>
  </w:footnote>
  <w:footnote w:type="continuationSeparator" w:id="0">
    <w:p w14:paraId="69DEE77B" w14:textId="77777777" w:rsidR="00476916" w:rsidRDefault="00476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713A2"/>
    <w:rsid w:val="00192C46"/>
    <w:rsid w:val="001A08B3"/>
    <w:rsid w:val="001A47E3"/>
    <w:rsid w:val="001A7B60"/>
    <w:rsid w:val="001B52F0"/>
    <w:rsid w:val="001B7A65"/>
    <w:rsid w:val="001E41F3"/>
    <w:rsid w:val="001E6117"/>
    <w:rsid w:val="002421B5"/>
    <w:rsid w:val="0026004D"/>
    <w:rsid w:val="00260402"/>
    <w:rsid w:val="002640DD"/>
    <w:rsid w:val="00275D12"/>
    <w:rsid w:val="00284FEB"/>
    <w:rsid w:val="002860C4"/>
    <w:rsid w:val="00292136"/>
    <w:rsid w:val="002B5741"/>
    <w:rsid w:val="002C5403"/>
    <w:rsid w:val="002C7B24"/>
    <w:rsid w:val="002E3B95"/>
    <w:rsid w:val="002E472E"/>
    <w:rsid w:val="002E51C3"/>
    <w:rsid w:val="00305409"/>
    <w:rsid w:val="003609EF"/>
    <w:rsid w:val="0036231A"/>
    <w:rsid w:val="0037116B"/>
    <w:rsid w:val="00374DD4"/>
    <w:rsid w:val="00380E2F"/>
    <w:rsid w:val="00394C8E"/>
    <w:rsid w:val="003E1A36"/>
    <w:rsid w:val="003F213C"/>
    <w:rsid w:val="00406EC7"/>
    <w:rsid w:val="00410371"/>
    <w:rsid w:val="004242F1"/>
    <w:rsid w:val="00454869"/>
    <w:rsid w:val="00476916"/>
    <w:rsid w:val="00477742"/>
    <w:rsid w:val="004A09CE"/>
    <w:rsid w:val="004A682E"/>
    <w:rsid w:val="004B75B7"/>
    <w:rsid w:val="005141D9"/>
    <w:rsid w:val="0051580D"/>
    <w:rsid w:val="00547111"/>
    <w:rsid w:val="0056488F"/>
    <w:rsid w:val="00592D74"/>
    <w:rsid w:val="005E2C44"/>
    <w:rsid w:val="00621188"/>
    <w:rsid w:val="006257ED"/>
    <w:rsid w:val="00653DE4"/>
    <w:rsid w:val="00665C47"/>
    <w:rsid w:val="00671FB8"/>
    <w:rsid w:val="006840F4"/>
    <w:rsid w:val="00695808"/>
    <w:rsid w:val="006A5F8C"/>
    <w:rsid w:val="006B46FB"/>
    <w:rsid w:val="006D060A"/>
    <w:rsid w:val="006E21FB"/>
    <w:rsid w:val="006F6B5B"/>
    <w:rsid w:val="007455FA"/>
    <w:rsid w:val="00771B95"/>
    <w:rsid w:val="00777E96"/>
    <w:rsid w:val="00792342"/>
    <w:rsid w:val="007977A8"/>
    <w:rsid w:val="007B263F"/>
    <w:rsid w:val="007B512A"/>
    <w:rsid w:val="007C2097"/>
    <w:rsid w:val="007D6A07"/>
    <w:rsid w:val="007F7259"/>
    <w:rsid w:val="008040A8"/>
    <w:rsid w:val="008105DE"/>
    <w:rsid w:val="008279FA"/>
    <w:rsid w:val="00841271"/>
    <w:rsid w:val="008626E7"/>
    <w:rsid w:val="00870EE7"/>
    <w:rsid w:val="008863B9"/>
    <w:rsid w:val="008A2483"/>
    <w:rsid w:val="008A3D1C"/>
    <w:rsid w:val="008A45A6"/>
    <w:rsid w:val="008D3CCC"/>
    <w:rsid w:val="008F3789"/>
    <w:rsid w:val="008F686C"/>
    <w:rsid w:val="009148DE"/>
    <w:rsid w:val="00941E30"/>
    <w:rsid w:val="00947A1B"/>
    <w:rsid w:val="009777D9"/>
    <w:rsid w:val="00991B88"/>
    <w:rsid w:val="009A5753"/>
    <w:rsid w:val="009A579D"/>
    <w:rsid w:val="009E3297"/>
    <w:rsid w:val="009F734F"/>
    <w:rsid w:val="00A06545"/>
    <w:rsid w:val="00A17F3B"/>
    <w:rsid w:val="00A20CD9"/>
    <w:rsid w:val="00A246B6"/>
    <w:rsid w:val="00A34174"/>
    <w:rsid w:val="00A47E70"/>
    <w:rsid w:val="00A50CF0"/>
    <w:rsid w:val="00A7671C"/>
    <w:rsid w:val="00A8220B"/>
    <w:rsid w:val="00A95F7F"/>
    <w:rsid w:val="00AA2CBC"/>
    <w:rsid w:val="00AA632F"/>
    <w:rsid w:val="00AC5820"/>
    <w:rsid w:val="00AC5E8C"/>
    <w:rsid w:val="00AD1CD8"/>
    <w:rsid w:val="00AD2918"/>
    <w:rsid w:val="00B258BB"/>
    <w:rsid w:val="00B67B97"/>
    <w:rsid w:val="00B968C8"/>
    <w:rsid w:val="00BA3EC5"/>
    <w:rsid w:val="00BA51D9"/>
    <w:rsid w:val="00BB5DFC"/>
    <w:rsid w:val="00BD279D"/>
    <w:rsid w:val="00BD6BB8"/>
    <w:rsid w:val="00C2344A"/>
    <w:rsid w:val="00C2780D"/>
    <w:rsid w:val="00C65FBE"/>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25F6"/>
    <w:rsid w:val="00DE34CF"/>
    <w:rsid w:val="00DF1474"/>
    <w:rsid w:val="00E13F3D"/>
    <w:rsid w:val="00E2583D"/>
    <w:rsid w:val="00E34898"/>
    <w:rsid w:val="00EB09B7"/>
    <w:rsid w:val="00EC7C06"/>
    <w:rsid w:val="00EE7D7C"/>
    <w:rsid w:val="00F10995"/>
    <w:rsid w:val="00F25D98"/>
    <w:rsid w:val="00F300FB"/>
    <w:rsid w:val="00F30133"/>
    <w:rsid w:val="00F334B2"/>
    <w:rsid w:val="00F8172A"/>
    <w:rsid w:val="00F85167"/>
    <w:rsid w:val="00F97249"/>
    <w:rsid w:val="00FB6386"/>
    <w:rsid w:val="00FD479D"/>
    <w:rsid w:val="00FF4F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4AB5-BE71-4A91-8CD8-1CBE32A1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2022-02-21T03:38:00Z</dcterms:created>
  <dcterms:modified xsi:type="dcterms:W3CDTF">2022-04-24T06:51:00Z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